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294CA9E7" w:rsidR="00244206" w:rsidRPr="0093454C" w:rsidRDefault="00244206" w:rsidP="00445661">
      <w:pPr>
        <w:pStyle w:val="CRCoverPage"/>
        <w:tabs>
          <w:tab w:val="right" w:pos="9639"/>
        </w:tabs>
        <w:spacing w:after="0"/>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C91560">
        <w:rPr>
          <w:b/>
          <w:noProof/>
          <w:sz w:val="24"/>
        </w:rPr>
        <w:t>7</w:t>
      </w:r>
      <w:r w:rsidR="00E22AEB">
        <w:rPr>
          <w:b/>
          <w:noProof/>
          <w:sz w:val="24"/>
        </w:rPr>
        <w:t>bis</w:t>
      </w:r>
      <w:r w:rsidRPr="0093454C">
        <w:rPr>
          <w:b/>
          <w:noProof/>
          <w:sz w:val="24"/>
        </w:rPr>
        <w:tab/>
      </w:r>
      <w:bookmarkStart w:id="1" w:name="OLE_LINK417"/>
      <w:bookmarkStart w:id="2" w:name="OLE_LINK418"/>
      <w:r w:rsidR="005026F8" w:rsidRPr="005026F8">
        <w:rPr>
          <w:b/>
          <w:noProof/>
          <w:sz w:val="24"/>
        </w:rPr>
        <w:t>R2-2408734</w:t>
      </w:r>
    </w:p>
    <w:bookmarkEnd w:id="1"/>
    <w:bookmarkEnd w:id="2"/>
    <w:p w14:paraId="3DEA82A0" w14:textId="57432C4D" w:rsidR="001A6150" w:rsidRPr="0062079E" w:rsidRDefault="00E22AEB" w:rsidP="00557F1D">
      <w:pPr>
        <w:pStyle w:val="Header"/>
        <w:spacing w:after="100" w:afterAutospacing="1"/>
        <w:rPr>
          <w:rFonts w:eastAsia="MS Mincho"/>
          <w:sz w:val="24"/>
          <w:lang w:val="fr-CA"/>
        </w:rPr>
      </w:pPr>
      <w:r>
        <w:rPr>
          <w:rFonts w:eastAsia="MS Mincho"/>
          <w:sz w:val="24"/>
          <w:lang w:val="fr-CA"/>
        </w:rPr>
        <w:t>Hefei</w:t>
      </w:r>
      <w:r w:rsidR="006C4409">
        <w:rPr>
          <w:rFonts w:eastAsia="MS Mincho"/>
          <w:sz w:val="24"/>
          <w:lang w:val="fr-CA"/>
        </w:rPr>
        <w:t xml:space="preserve">, </w:t>
      </w:r>
      <w:r>
        <w:rPr>
          <w:rFonts w:eastAsia="MS Mincho"/>
          <w:sz w:val="24"/>
          <w:lang w:val="fr-CA"/>
        </w:rPr>
        <w:t>China</w:t>
      </w:r>
      <w:r w:rsidR="003902B2" w:rsidRPr="0062079E">
        <w:rPr>
          <w:rFonts w:eastAsia="MS Mincho"/>
          <w:sz w:val="24"/>
          <w:lang w:val="fr-CA"/>
        </w:rPr>
        <w:t xml:space="preserve">, </w:t>
      </w:r>
      <w:r w:rsidR="00C91560">
        <w:rPr>
          <w:rFonts w:eastAsia="MS Mincho"/>
          <w:sz w:val="24"/>
          <w:lang w:val="fr-CA"/>
        </w:rPr>
        <w:t>1</w:t>
      </w:r>
      <w:r>
        <w:rPr>
          <w:rFonts w:eastAsia="MS Mincho"/>
          <w:sz w:val="24"/>
          <w:lang w:val="fr-CA"/>
        </w:rPr>
        <w:t>4</w:t>
      </w:r>
      <w:r w:rsidR="00CB0B4F">
        <w:rPr>
          <w:rFonts w:eastAsia="MS Mincho"/>
          <w:sz w:val="24"/>
          <w:lang w:val="fr-CA"/>
        </w:rPr>
        <w:t xml:space="preserve"> -</w:t>
      </w:r>
      <w:r w:rsidR="00132054">
        <w:rPr>
          <w:rFonts w:eastAsia="MS Mincho"/>
          <w:sz w:val="24"/>
          <w:lang w:val="fr-CA"/>
        </w:rPr>
        <w:t xml:space="preserve"> </w:t>
      </w:r>
      <w:r>
        <w:rPr>
          <w:rFonts w:eastAsia="MS Mincho"/>
          <w:sz w:val="24"/>
          <w:lang w:val="fr-CA"/>
        </w:rPr>
        <w:t>18</w:t>
      </w:r>
      <w:r w:rsidR="00BF56BD">
        <w:rPr>
          <w:rFonts w:eastAsia="MS Mincho"/>
          <w:sz w:val="24"/>
          <w:lang w:val="fr-CA"/>
        </w:rPr>
        <w:t xml:space="preserve"> </w:t>
      </w:r>
      <w:r>
        <w:rPr>
          <w:rFonts w:eastAsia="MS Mincho"/>
          <w:sz w:val="24"/>
          <w:lang w:val="fr-CA"/>
        </w:rPr>
        <w:t>October</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4569D5" w:rsidR="00505E15" w:rsidRPr="0062079E" w:rsidRDefault="00505E15" w:rsidP="003B4AA0">
      <w:pPr>
        <w:tabs>
          <w:tab w:val="left" w:pos="1985"/>
        </w:tabs>
        <w:spacing w:after="0"/>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E22AEB" w:rsidRPr="00F5692A">
        <w:rPr>
          <w:rFonts w:ascii="Arial" w:hAnsi="Arial"/>
          <w:b/>
          <w:sz w:val="24"/>
          <w:lang w:val="fr-CA"/>
        </w:rPr>
        <w:t>8</w:t>
      </w:r>
      <w:r w:rsidR="00713962" w:rsidRPr="00F5692A">
        <w:rPr>
          <w:rFonts w:ascii="Arial" w:hAnsi="Arial"/>
          <w:b/>
          <w:sz w:val="24"/>
          <w:lang w:val="fr-CA"/>
        </w:rPr>
        <w:t>.</w:t>
      </w:r>
      <w:r w:rsidR="00E22AEB" w:rsidRPr="00F5692A">
        <w:rPr>
          <w:rFonts w:ascii="Arial" w:hAnsi="Arial"/>
          <w:b/>
          <w:sz w:val="24"/>
          <w:lang w:val="fr-CA"/>
        </w:rPr>
        <w:t>0</w:t>
      </w:r>
    </w:p>
    <w:p w14:paraId="5F6BA498" w14:textId="446E2497" w:rsidR="00505E15" w:rsidRPr="00C06C0E" w:rsidRDefault="00505E15" w:rsidP="003B4AA0">
      <w:pPr>
        <w:tabs>
          <w:tab w:val="left" w:pos="1985"/>
        </w:tabs>
        <w:spacing w:after="0"/>
        <w:ind w:left="1136" w:hanging="1136"/>
        <w:jc w:val="both"/>
        <w:rPr>
          <w:rFonts w:ascii="Arial" w:hAnsi="Arial"/>
          <w:b/>
          <w:sz w:val="24"/>
        </w:rPr>
      </w:pPr>
      <w:r w:rsidRPr="00C06C0E">
        <w:rPr>
          <w:rFonts w:ascii="Arial" w:hAnsi="Arial"/>
          <w:b/>
          <w:sz w:val="24"/>
        </w:rPr>
        <w:t xml:space="preserve">Source: </w:t>
      </w:r>
      <w:r w:rsidRPr="00C06C0E">
        <w:rPr>
          <w:rFonts w:ascii="Arial" w:hAnsi="Arial"/>
          <w:b/>
          <w:sz w:val="24"/>
        </w:rPr>
        <w:tab/>
      </w:r>
      <w:r w:rsidR="00060571">
        <w:rPr>
          <w:rFonts w:ascii="Arial" w:hAnsi="Arial"/>
          <w:b/>
          <w:sz w:val="24"/>
        </w:rPr>
        <w:tab/>
      </w:r>
      <w:r w:rsidRPr="00C06C0E">
        <w:rPr>
          <w:rFonts w:ascii="Arial" w:hAnsi="Arial"/>
          <w:b/>
          <w:sz w:val="24"/>
        </w:rPr>
        <w:t>Huawei, HiSilicon</w:t>
      </w:r>
      <w:r w:rsidR="00C26A70">
        <w:rPr>
          <w:rFonts w:ascii="Arial" w:hAnsi="Arial"/>
          <w:b/>
          <w:sz w:val="24"/>
        </w:rPr>
        <w:t>, China Telecom</w:t>
      </w:r>
    </w:p>
    <w:p w14:paraId="3F9633C9" w14:textId="1ED7D1DF" w:rsidR="00505E15" w:rsidRPr="00C06C0E" w:rsidRDefault="00505E15" w:rsidP="003B4AA0">
      <w:pPr>
        <w:tabs>
          <w:tab w:val="left" w:pos="1985"/>
        </w:tabs>
        <w:spacing w:after="0"/>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E22AEB" w:rsidRPr="00E22AEB">
        <w:rPr>
          <w:rFonts w:ascii="Arial" w:hAnsi="Arial"/>
          <w:b/>
          <w:sz w:val="24"/>
        </w:rPr>
        <w:t xml:space="preserve">Discussion on </w:t>
      </w:r>
      <w:r w:rsidR="00E22AEB">
        <w:rPr>
          <w:rFonts w:ascii="Arial" w:hAnsi="Arial"/>
          <w:b/>
          <w:sz w:val="24"/>
        </w:rPr>
        <w:t xml:space="preserve">the </w:t>
      </w:r>
      <w:r w:rsidR="00E22AEB" w:rsidRPr="00E22AEB">
        <w:rPr>
          <w:rFonts w:ascii="Arial" w:hAnsi="Arial"/>
          <w:b/>
          <w:sz w:val="24"/>
        </w:rPr>
        <w:t xml:space="preserve">LS </w:t>
      </w:r>
      <w:r w:rsidR="00E22AEB">
        <w:rPr>
          <w:rFonts w:ascii="Arial" w:hAnsi="Arial"/>
          <w:b/>
          <w:sz w:val="24"/>
        </w:rPr>
        <w:t xml:space="preserve">from SA5 </w:t>
      </w:r>
      <w:r w:rsidR="00E22AEB" w:rsidRPr="00E22AEB">
        <w:rPr>
          <w:rFonts w:ascii="Arial" w:hAnsi="Arial"/>
          <w:b/>
          <w:sz w:val="24"/>
        </w:rPr>
        <w:t xml:space="preserve">on </w:t>
      </w:r>
      <w:r w:rsidR="00E22AEB">
        <w:rPr>
          <w:rFonts w:ascii="Arial" w:hAnsi="Arial"/>
          <w:b/>
          <w:sz w:val="24"/>
        </w:rPr>
        <w:t>the n</w:t>
      </w:r>
      <w:r w:rsidR="00E22AEB" w:rsidRPr="00E22AEB">
        <w:rPr>
          <w:rFonts w:ascii="Arial" w:hAnsi="Arial"/>
          <w:b/>
          <w:sz w:val="24"/>
        </w:rPr>
        <w:t>umber of UEs in RRC_INACTIVE state with data transmission</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0424C623" w14:textId="1A6E0755" w:rsidR="00753640" w:rsidRDefault="00B671A0" w:rsidP="001A2CF1">
      <w:pPr>
        <w:spacing w:before="100" w:beforeAutospacing="1" w:after="100" w:afterAutospacing="1"/>
        <w:jc w:val="both"/>
        <w:rPr>
          <w:color w:val="000000"/>
        </w:rPr>
      </w:pPr>
      <w:r>
        <w:rPr>
          <w:color w:val="000000"/>
        </w:rPr>
        <w:t xml:space="preserve">RAN2 received an LS from </w:t>
      </w:r>
      <w:r w:rsidR="003C5A51">
        <w:rPr>
          <w:color w:val="000000"/>
        </w:rPr>
        <w:t>SA5 in [1] where the following is stated:</w:t>
      </w:r>
    </w:p>
    <w:tbl>
      <w:tblPr>
        <w:tblStyle w:val="TableGrid"/>
        <w:tblW w:w="0" w:type="auto"/>
        <w:tblLook w:val="04A0" w:firstRow="1" w:lastRow="0" w:firstColumn="1" w:lastColumn="0" w:noHBand="0" w:noVBand="1"/>
      </w:tblPr>
      <w:tblGrid>
        <w:gridCol w:w="9629"/>
      </w:tblGrid>
      <w:tr w:rsidR="003C5A51" w14:paraId="5C04C389" w14:textId="77777777" w:rsidTr="003C5A51">
        <w:tc>
          <w:tcPr>
            <w:tcW w:w="9629" w:type="dxa"/>
          </w:tcPr>
          <w:p w14:paraId="77644054" w14:textId="25A3632E" w:rsidR="003C5A51" w:rsidRPr="003C5A51" w:rsidRDefault="003C5A51" w:rsidP="003C5A51">
            <w:pPr>
              <w:rPr>
                <w:lang w:val="en-CA"/>
              </w:rPr>
            </w:pPr>
            <w:r>
              <w:t>The int</w:t>
            </w:r>
            <w:r>
              <w:rPr>
                <w:rFonts w:hint="eastAsia"/>
              </w:rPr>
              <w:t>ention</w:t>
            </w:r>
            <w:r>
              <w:t xml:space="preserve"> of the SDT</w:t>
            </w:r>
            <w:r>
              <w:rPr>
                <w:rFonts w:hint="eastAsia"/>
              </w:rPr>
              <w:t xml:space="preserve"> (Small Data </w:t>
            </w:r>
            <w:r>
              <w:t>Transmission</w:t>
            </w:r>
            <w:r>
              <w:rPr>
                <w:rFonts w:hint="eastAsia"/>
              </w:rPr>
              <w:t>)</w:t>
            </w:r>
            <w:r>
              <w:t xml:space="preserve"> mechanism</w:t>
            </w:r>
            <w:r>
              <w:rPr>
                <w:rFonts w:hint="eastAsia"/>
              </w:rPr>
              <w:t xml:space="preserve"> aims to</w:t>
            </w:r>
            <w:r>
              <w:t xml:space="preserve"> allow </w:t>
            </w:r>
            <w:r>
              <w:rPr>
                <w:rFonts w:hint="eastAsia"/>
              </w:rPr>
              <w:t>UEs</w:t>
            </w:r>
            <w:r>
              <w:t xml:space="preserve"> to transmit data in the </w:t>
            </w:r>
            <w:r>
              <w:rPr>
                <w:rFonts w:hint="eastAsia"/>
              </w:rPr>
              <w:t>RRC_</w:t>
            </w:r>
            <w:r>
              <w:t xml:space="preserve">INACTIVE state. </w:t>
            </w:r>
            <w:r>
              <w:rPr>
                <w:rFonts w:hint="eastAsia"/>
              </w:rPr>
              <w:t xml:space="preserve">SA5 </w:t>
            </w:r>
            <w:r>
              <w:t>understands</w:t>
            </w:r>
            <w:r>
              <w:rPr>
                <w:rFonts w:hint="eastAsia"/>
              </w:rPr>
              <w:t xml:space="preserve"> t</w:t>
            </w:r>
            <w:r>
              <w:t xml:space="preserve">he number of </w:t>
            </w:r>
            <w:r>
              <w:rPr>
                <w:rFonts w:hint="eastAsia"/>
              </w:rPr>
              <w:t>SDT UE</w:t>
            </w:r>
            <w:r>
              <w:t xml:space="preserve">s in </w:t>
            </w:r>
            <w:r>
              <w:rPr>
                <w:rFonts w:hint="eastAsia"/>
              </w:rPr>
              <w:t>RRC_</w:t>
            </w:r>
            <w:r>
              <w:t>INACTIVE state can help operators to evaluate the</w:t>
            </w:r>
            <w:r>
              <w:rPr>
                <w:rFonts w:hint="eastAsia"/>
              </w:rPr>
              <w:t xml:space="preserve"> load status of</w:t>
            </w:r>
            <w:r>
              <w:t xml:space="preserve"> </w:t>
            </w:r>
            <w:r>
              <w:rPr>
                <w:rFonts w:hint="eastAsia"/>
              </w:rPr>
              <w:t xml:space="preserve">a specific </w:t>
            </w:r>
            <w:r>
              <w:t xml:space="preserve">cell. </w:t>
            </w:r>
            <w:r>
              <w:rPr>
                <w:rFonts w:hint="eastAsia"/>
              </w:rPr>
              <w:t xml:space="preserve">SA5 would like to ask RAN2 to </w:t>
            </w:r>
            <w:r>
              <w:t>evaluate whether</w:t>
            </w:r>
            <w:r>
              <w:rPr>
                <w:rFonts w:hint="eastAsia"/>
              </w:rPr>
              <w:t xml:space="preserve"> </w:t>
            </w:r>
            <w:r w:rsidRPr="00445DF9">
              <w:rPr>
                <w:rFonts w:hint="eastAsia"/>
              </w:rPr>
              <w:t xml:space="preserve">there is a possibility to </w:t>
            </w:r>
            <w:r>
              <w:rPr>
                <w:rFonts w:hint="eastAsia"/>
              </w:rPr>
              <w:t>specify</w:t>
            </w:r>
            <w:r w:rsidRPr="00445DF9">
              <w:rPr>
                <w:rFonts w:hint="eastAsia"/>
              </w:rPr>
              <w:t xml:space="preserve"> the number of UEs in RRC</w:t>
            </w:r>
            <w:r>
              <w:rPr>
                <w:rFonts w:hint="eastAsia"/>
              </w:rPr>
              <w:t>_</w:t>
            </w:r>
            <w:r w:rsidRPr="00445DF9">
              <w:rPr>
                <w:rFonts w:hint="eastAsia"/>
              </w:rPr>
              <w:t>INACTIVE state with data transmission.</w:t>
            </w:r>
          </w:p>
        </w:tc>
      </w:tr>
    </w:tbl>
    <w:p w14:paraId="1F33762B" w14:textId="504AA493" w:rsidR="003C5A51" w:rsidRPr="00753640" w:rsidRDefault="003C5A51" w:rsidP="001A2CF1">
      <w:pPr>
        <w:spacing w:before="100" w:beforeAutospacing="1" w:after="100" w:afterAutospacing="1"/>
        <w:jc w:val="both"/>
        <w:rPr>
          <w:color w:val="000000"/>
        </w:rPr>
      </w:pPr>
      <w:r>
        <w:rPr>
          <w:color w:val="000000"/>
        </w:rPr>
        <w:t>In this contribution we evaluate the request from SA5 and propose further actions related to it.</w:t>
      </w:r>
    </w:p>
    <w:p w14:paraId="26A60DC7" w14:textId="6EBD8EC5" w:rsidR="00A217EE" w:rsidRDefault="00585087" w:rsidP="00B4157D">
      <w:pPr>
        <w:pStyle w:val="Heading1"/>
        <w:spacing w:before="100" w:beforeAutospacing="1" w:after="100" w:afterAutospacing="1"/>
        <w:ind w:left="0" w:firstLine="0"/>
        <w:jc w:val="both"/>
      </w:pPr>
      <w:r>
        <w:t xml:space="preserve">2 </w:t>
      </w:r>
      <w:bookmarkStart w:id="3" w:name="OLE_LINK1"/>
      <w:bookmarkStart w:id="4" w:name="OLE_LINK2"/>
      <w:r w:rsidR="00585B05">
        <w:t>Discussion</w:t>
      </w:r>
      <w:bookmarkEnd w:id="3"/>
      <w:bookmarkEnd w:id="4"/>
    </w:p>
    <w:p w14:paraId="42036C92" w14:textId="11D7CD54" w:rsidR="000C7CDF" w:rsidRDefault="001E30F7" w:rsidP="00B4157D">
      <w:r>
        <w:t xml:space="preserve">The LS is related to </w:t>
      </w:r>
      <w:r w:rsidR="000C7CDF">
        <w:t>SA5’s “WID</w:t>
      </w:r>
      <w:r w:rsidR="000C7CDF" w:rsidRPr="000C7CDF">
        <w:t xml:space="preserve"> on 5G performance measurements and KPIs phase 4</w:t>
      </w:r>
      <w:r w:rsidR="000C7CDF">
        <w:t>” where SA5 has the following objective:</w:t>
      </w:r>
    </w:p>
    <w:tbl>
      <w:tblPr>
        <w:tblStyle w:val="TableGrid"/>
        <w:tblW w:w="0" w:type="auto"/>
        <w:tblLook w:val="04A0" w:firstRow="1" w:lastRow="0" w:firstColumn="1" w:lastColumn="0" w:noHBand="0" w:noVBand="1"/>
      </w:tblPr>
      <w:tblGrid>
        <w:gridCol w:w="9629"/>
      </w:tblGrid>
      <w:tr w:rsidR="000C7CDF" w14:paraId="5E12673E" w14:textId="77777777" w:rsidTr="000C7CDF">
        <w:tc>
          <w:tcPr>
            <w:tcW w:w="9629" w:type="dxa"/>
          </w:tcPr>
          <w:p w14:paraId="7B577F92" w14:textId="77777777" w:rsidR="00D941B5" w:rsidRPr="00047EB5" w:rsidRDefault="00D941B5" w:rsidP="00D941B5">
            <w:pPr>
              <w:spacing w:beforeLines="10" w:before="24" w:afterLines="10" w:after="24" w:line="240" w:lineRule="exact"/>
              <w:rPr>
                <w:iCs/>
                <w:sz w:val="21"/>
                <w:lang w:val="en-US"/>
              </w:rPr>
            </w:pPr>
            <w:r w:rsidRPr="00047EB5">
              <w:rPr>
                <w:iCs/>
                <w:sz w:val="21"/>
                <w:lang w:val="en-US"/>
              </w:rPr>
              <w:t xml:space="preserve">WT-1: </w:t>
            </w:r>
            <w:r w:rsidRPr="00D941B5">
              <w:rPr>
                <w:iCs/>
                <w:sz w:val="21"/>
                <w:highlight w:val="yellow"/>
                <w:lang w:val="en-US"/>
              </w:rPr>
              <w:t>To define new 5G performance measurements and KPIs for the following features, including</w:t>
            </w:r>
            <w:r w:rsidRPr="00047EB5">
              <w:rPr>
                <w:iCs/>
                <w:sz w:val="21"/>
                <w:lang w:val="en-US"/>
              </w:rPr>
              <w:t>:</w:t>
            </w:r>
          </w:p>
          <w:p w14:paraId="66C60969" w14:textId="77777777" w:rsidR="00D941B5" w:rsidRPr="00047EB5" w:rsidRDefault="00D941B5" w:rsidP="00D941B5">
            <w:pPr>
              <w:spacing w:beforeLines="10" w:before="24" w:afterLines="10" w:after="24" w:line="240" w:lineRule="exact"/>
              <w:ind w:leftChars="200" w:left="400"/>
              <w:rPr>
                <w:iCs/>
                <w:sz w:val="21"/>
                <w:lang w:val="en-US"/>
              </w:rPr>
            </w:pPr>
            <w:r w:rsidRPr="00047EB5">
              <w:rPr>
                <w:iCs/>
                <w:sz w:val="21"/>
                <w:lang w:val="en-US"/>
              </w:rPr>
              <w:t>WT-1.1 Mobility Enhancements: Layer 1/2 triggered mobility (LTM);</w:t>
            </w:r>
          </w:p>
          <w:p w14:paraId="5663E745" w14:textId="77777777" w:rsidR="00D941B5" w:rsidRPr="00047EB5" w:rsidRDefault="00D941B5" w:rsidP="00D941B5">
            <w:pPr>
              <w:spacing w:beforeLines="10" w:before="24" w:afterLines="10" w:after="24" w:line="240" w:lineRule="exact"/>
              <w:ind w:leftChars="200" w:left="400"/>
              <w:rPr>
                <w:iCs/>
                <w:sz w:val="21"/>
                <w:lang w:val="en-US"/>
              </w:rPr>
            </w:pPr>
            <w:r w:rsidRPr="00047EB5">
              <w:rPr>
                <w:iCs/>
                <w:sz w:val="21"/>
                <w:lang w:val="en-US"/>
              </w:rPr>
              <w:t xml:space="preserve">WT-1.2 Architecture Enhancements for XR (Extended Reality) and media service; </w:t>
            </w:r>
          </w:p>
          <w:p w14:paraId="51AC3202" w14:textId="77777777" w:rsidR="00D941B5" w:rsidRPr="00047EB5" w:rsidRDefault="00D941B5" w:rsidP="00D941B5">
            <w:pPr>
              <w:spacing w:beforeLines="10" w:before="24" w:afterLines="10" w:after="24" w:line="240" w:lineRule="exact"/>
              <w:ind w:leftChars="200" w:left="400"/>
              <w:rPr>
                <w:iCs/>
                <w:sz w:val="21"/>
                <w:lang w:val="en-US"/>
              </w:rPr>
            </w:pPr>
            <w:r w:rsidRPr="00D941B5">
              <w:rPr>
                <w:iCs/>
                <w:sz w:val="21"/>
                <w:highlight w:val="yellow"/>
                <w:lang w:val="en-US"/>
              </w:rPr>
              <w:t>WT-1.3 Mobile Terminated-Small Data Transmission;</w:t>
            </w:r>
            <w:r w:rsidRPr="00047EB5">
              <w:rPr>
                <w:iCs/>
                <w:sz w:val="21"/>
                <w:lang w:val="en-US"/>
              </w:rPr>
              <w:t xml:space="preserve"> </w:t>
            </w:r>
          </w:p>
          <w:p w14:paraId="56075ECD" w14:textId="77777777" w:rsidR="00D941B5" w:rsidRPr="00047EB5" w:rsidRDefault="00D941B5" w:rsidP="00D941B5">
            <w:pPr>
              <w:spacing w:beforeLines="10" w:before="24" w:afterLines="10" w:after="24" w:line="240" w:lineRule="exact"/>
              <w:ind w:leftChars="200" w:left="400"/>
              <w:rPr>
                <w:iCs/>
                <w:sz w:val="21"/>
                <w:lang w:val="en-US"/>
              </w:rPr>
            </w:pPr>
            <w:r w:rsidRPr="00047EB5">
              <w:rPr>
                <w:iCs/>
                <w:sz w:val="21"/>
                <w:lang w:val="en-US"/>
              </w:rPr>
              <w:t xml:space="preserve">WT-1.4 Enhancements of NR Multicast and Broadcast Services; </w:t>
            </w:r>
          </w:p>
          <w:p w14:paraId="1FB42C40" w14:textId="117F72F3" w:rsidR="000C7CDF" w:rsidRPr="00D941B5" w:rsidRDefault="00D941B5" w:rsidP="00D941B5">
            <w:pPr>
              <w:spacing w:beforeLines="10" w:before="24" w:afterLines="10" w:after="24" w:line="240" w:lineRule="exact"/>
              <w:ind w:leftChars="200" w:left="400"/>
              <w:rPr>
                <w:iCs/>
                <w:sz w:val="21"/>
                <w:lang w:val="en-US"/>
              </w:rPr>
            </w:pPr>
            <w:r w:rsidRPr="00047EB5">
              <w:rPr>
                <w:iCs/>
                <w:sz w:val="21"/>
                <w:lang w:val="en-US"/>
              </w:rPr>
              <w:t>WT-1.5 Access Traffic Steering, Switch and Splitting support in the 5G system architecture Phase 3.</w:t>
            </w:r>
          </w:p>
        </w:tc>
      </w:tr>
    </w:tbl>
    <w:p w14:paraId="1EECD37A" w14:textId="61699D08" w:rsidR="000C7CDF" w:rsidRDefault="000C7CDF" w:rsidP="00B4157D"/>
    <w:p w14:paraId="4E5D70A0" w14:textId="77777777" w:rsidR="009D50D7" w:rsidRDefault="00D941B5" w:rsidP="00B4157D">
      <w:r>
        <w:t>Performance measurements and KPIs are defined by SA5, e.g. in TS 28.552, but they also often rely on the definitions of L2 measurements as defined by RAN2 in TS 38.314 [3].</w:t>
      </w:r>
      <w:r w:rsidR="009A05B6">
        <w:t xml:space="preserve"> This is why SA5 would like RAN2 to get involved in this task.</w:t>
      </w:r>
      <w:r w:rsidR="00516CF5">
        <w:t xml:space="preserve"> In section 5.1.1.23 of TS 28.552 [2], </w:t>
      </w:r>
      <w:r w:rsidR="00BA0E94">
        <w:t>the measurements related to number of active UEs are specified, e.g. m</w:t>
      </w:r>
      <w:r w:rsidR="00BA0E94" w:rsidRPr="00BA0E94">
        <w:t>ean</w:t>
      </w:r>
      <w:r w:rsidR="00BA0E94">
        <w:t>/max</w:t>
      </w:r>
      <w:r w:rsidR="00BA0E94" w:rsidRPr="00BA0E94">
        <w:t xml:space="preserve"> number of Active UEs per cell</w:t>
      </w:r>
      <w:r w:rsidR="00BA0E94">
        <w:t xml:space="preserve"> or per UL/DL direction. These measurements in turn rely on the measurements defined in TS 38.314, section “</w:t>
      </w:r>
      <w:r w:rsidR="00BA0E94" w:rsidRPr="00BA0E94">
        <w:t>4.2.1.3</w:t>
      </w:r>
      <w:r w:rsidR="00BA0E94" w:rsidRPr="00BA0E94">
        <w:tab/>
        <w:t>Number of active UEs in RRC_CONNECTED</w:t>
      </w:r>
      <w:r w:rsidR="00BA0E94">
        <w:t>”</w:t>
      </w:r>
      <w:r w:rsidR="009D50D7">
        <w:t xml:space="preserve"> and its purpose is defined as follows:</w:t>
      </w:r>
    </w:p>
    <w:tbl>
      <w:tblPr>
        <w:tblStyle w:val="TableGrid"/>
        <w:tblW w:w="0" w:type="auto"/>
        <w:tblLook w:val="04A0" w:firstRow="1" w:lastRow="0" w:firstColumn="1" w:lastColumn="0" w:noHBand="0" w:noVBand="1"/>
      </w:tblPr>
      <w:tblGrid>
        <w:gridCol w:w="9629"/>
      </w:tblGrid>
      <w:tr w:rsidR="009D50D7" w14:paraId="2E9FED2C" w14:textId="77777777" w:rsidTr="009D50D7">
        <w:tc>
          <w:tcPr>
            <w:tcW w:w="9629" w:type="dxa"/>
          </w:tcPr>
          <w:p w14:paraId="4EA76AA2" w14:textId="77777777" w:rsidR="007F3F29" w:rsidRDefault="007F3F29" w:rsidP="007F3F29">
            <w:pPr>
              <w:pStyle w:val="Heading4"/>
            </w:pPr>
            <w:bookmarkStart w:id="5" w:name="_Toc532550781"/>
            <w:bookmarkStart w:id="6" w:name="_Toc22986234"/>
            <w:bookmarkStart w:id="7" w:name="_Toc22987262"/>
            <w:bookmarkStart w:id="8" w:name="_Toc23029795"/>
            <w:bookmarkStart w:id="9" w:name="_Toc162975180"/>
            <w:bookmarkStart w:id="10" w:name="_Toc52580205"/>
            <w:bookmarkStart w:id="11" w:name="_Toc46328567"/>
            <w:bookmarkStart w:id="12" w:name="_Toc43242701"/>
            <w:bookmarkStart w:id="13" w:name="_Toc43234909"/>
            <w:r>
              <w:lastRenderedPageBreak/>
              <w:t>4.2.1.3</w:t>
            </w:r>
            <w:r>
              <w:tab/>
            </w:r>
            <w:bookmarkEnd w:id="5"/>
            <w:r>
              <w:t>Number of active UEs</w:t>
            </w:r>
            <w:bookmarkEnd w:id="6"/>
            <w:bookmarkEnd w:id="7"/>
            <w:bookmarkEnd w:id="8"/>
            <w:r>
              <w:t xml:space="preserve"> in RRC_CONNECTED</w:t>
            </w:r>
            <w:bookmarkEnd w:id="9"/>
            <w:bookmarkEnd w:id="10"/>
            <w:bookmarkEnd w:id="11"/>
            <w:bookmarkEnd w:id="12"/>
            <w:bookmarkEnd w:id="13"/>
          </w:p>
          <w:p w14:paraId="07B29A14" w14:textId="77777777" w:rsidR="007F3F29" w:rsidRDefault="007F3F29" w:rsidP="007F3F29">
            <w:pPr>
              <w:pStyle w:val="Heading5"/>
            </w:pPr>
            <w:bookmarkStart w:id="14" w:name="_Toc162975181"/>
            <w:bookmarkStart w:id="15" w:name="_Toc52580206"/>
            <w:bookmarkStart w:id="16" w:name="_Toc46328568"/>
            <w:bookmarkStart w:id="17" w:name="_Toc43242702"/>
            <w:bookmarkStart w:id="18" w:name="_Toc43234910"/>
            <w:r>
              <w:t>4.2.1.3.1</w:t>
            </w:r>
            <w:r>
              <w:tab/>
              <w:t>General</w:t>
            </w:r>
            <w:bookmarkEnd w:id="14"/>
            <w:bookmarkEnd w:id="15"/>
            <w:bookmarkEnd w:id="16"/>
            <w:bookmarkEnd w:id="17"/>
            <w:bookmarkEnd w:id="18"/>
          </w:p>
          <w:p w14:paraId="700FF110" w14:textId="10A0656C" w:rsidR="009D50D7" w:rsidRPr="009D50D7" w:rsidRDefault="009D50D7" w:rsidP="007F3F29">
            <w:pPr>
              <w:rPr>
                <w:kern w:val="2"/>
              </w:rPr>
            </w:pPr>
            <w:r>
              <w:rPr>
                <w:kern w:val="2"/>
              </w:rPr>
              <w:t xml:space="preserve">The objective of the measurement is to measure the number of active UEs per QoS level for OAM performance observability or for SON functions e.g., mobility load balancing. It is intended to be part of a calculation to determine the bitrate UEs achieve when they are active, i.e. when applications are transmitting and receiving data. The measurements are applicable for both non-split </w:t>
            </w:r>
            <w:proofErr w:type="spellStart"/>
            <w:r>
              <w:rPr>
                <w:kern w:val="2"/>
              </w:rPr>
              <w:t>gNB</w:t>
            </w:r>
            <w:proofErr w:type="spellEnd"/>
            <w:r>
              <w:rPr>
                <w:kern w:val="2"/>
              </w:rPr>
              <w:t xml:space="preserve"> and split </w:t>
            </w:r>
            <w:proofErr w:type="spellStart"/>
            <w:r>
              <w:rPr>
                <w:kern w:val="2"/>
              </w:rPr>
              <w:t>gNB</w:t>
            </w:r>
            <w:proofErr w:type="spellEnd"/>
            <w:r>
              <w:rPr>
                <w:kern w:val="2"/>
              </w:rPr>
              <w:t xml:space="preserve"> deployment scenario.</w:t>
            </w:r>
          </w:p>
        </w:tc>
      </w:tr>
    </w:tbl>
    <w:p w14:paraId="56DBB1F5" w14:textId="1C4C3F2D" w:rsidR="009D50D7" w:rsidRDefault="00BA0E94" w:rsidP="00B4157D">
      <w:r>
        <w:t xml:space="preserve">However, as the name suggests, currently this metric considers only the UEs that have data available for transmission and/or reception and which are in RRC_CONNECTED state. </w:t>
      </w:r>
      <w:r w:rsidR="009D50D7">
        <w:t>Since Rel-17, the UEs are also able to transmit/receive data while in RRC_INACTIVE state which is not considered by the metric. On the other hand, such UEs contribute to the overall load status of a specific cell. In our understanding, SA5 goal is to</w:t>
      </w:r>
      <w:r w:rsidR="0075755E">
        <w:t xml:space="preserve"> fill this gap</w:t>
      </w:r>
      <w:r w:rsidR="00405D8B">
        <w:t xml:space="preserve"> to be able to determine the overall cell load status. </w:t>
      </w:r>
    </w:p>
    <w:p w14:paraId="342071E6" w14:textId="5AD8BCD7" w:rsidR="00405D8B" w:rsidRPr="00405D8B" w:rsidRDefault="00405D8B" w:rsidP="00B4157D">
      <w:pPr>
        <w:rPr>
          <w:b/>
        </w:rPr>
      </w:pPr>
      <w:r>
        <w:rPr>
          <w:b/>
        </w:rPr>
        <w:t>Observation 1: The goal of SA5 is to be able to</w:t>
      </w:r>
      <w:r w:rsidRPr="00405D8B">
        <w:rPr>
          <w:b/>
        </w:rPr>
        <w:t xml:space="preserve"> evaluate the </w:t>
      </w:r>
      <w:r>
        <w:rPr>
          <w:b/>
        </w:rPr>
        <w:t xml:space="preserve">overall </w:t>
      </w:r>
      <w:r w:rsidRPr="00405D8B">
        <w:rPr>
          <w:b/>
        </w:rPr>
        <w:t>load status of a specific cell</w:t>
      </w:r>
      <w:r>
        <w:rPr>
          <w:b/>
        </w:rPr>
        <w:t xml:space="preserve"> by considering UEs in RRC_INACTIVE state with data transmission, in addition to the UEs having data transmission in RRC_CONNECTED state.</w:t>
      </w:r>
    </w:p>
    <w:p w14:paraId="5F6F81EE" w14:textId="77777777" w:rsidR="00F5692A" w:rsidRDefault="00F5692A" w:rsidP="00B4157D"/>
    <w:p w14:paraId="2C6948B9" w14:textId="7CBFA6D0" w:rsidR="00516CF5" w:rsidRDefault="002801C4" w:rsidP="00B4157D">
      <w:r>
        <w:t>It should be noted that t</w:t>
      </w:r>
      <w:r w:rsidR="00BA0E94">
        <w:t>here is also another metric called “</w:t>
      </w:r>
      <w:r w:rsidR="00BA0E94" w:rsidRPr="00BA0E94">
        <w:t>Number of stored inactive UE contexts</w:t>
      </w:r>
      <w:r w:rsidR="00BA0E94">
        <w:t xml:space="preserve">” which is defined in section </w:t>
      </w:r>
      <w:r w:rsidR="00BA0E94" w:rsidRPr="00BA0E94">
        <w:t>4.2.1.4</w:t>
      </w:r>
      <w:r w:rsidR="006B294C">
        <w:t xml:space="preserve"> of TS 38.314.</w:t>
      </w:r>
      <w:r w:rsidR="009D50D7">
        <w:t xml:space="preserve"> </w:t>
      </w:r>
      <w:r>
        <w:t>However, it cannot be used for this purpose as its only used to</w:t>
      </w:r>
      <w:r w:rsidR="008D62F0">
        <w:t xml:space="preserve"> </w:t>
      </w:r>
      <w:r>
        <w:t>estimate the impact on storage memory in RAN, as clarified in its description in section 4.2.1.4.1 of TS 38.314:</w:t>
      </w:r>
    </w:p>
    <w:tbl>
      <w:tblPr>
        <w:tblStyle w:val="TableGrid"/>
        <w:tblW w:w="0" w:type="auto"/>
        <w:tblLook w:val="04A0" w:firstRow="1" w:lastRow="0" w:firstColumn="1" w:lastColumn="0" w:noHBand="0" w:noVBand="1"/>
      </w:tblPr>
      <w:tblGrid>
        <w:gridCol w:w="9629"/>
      </w:tblGrid>
      <w:tr w:rsidR="002801C4" w14:paraId="3930A13B" w14:textId="77777777" w:rsidTr="002801C4">
        <w:tc>
          <w:tcPr>
            <w:tcW w:w="9629" w:type="dxa"/>
          </w:tcPr>
          <w:p w14:paraId="7BF200D2" w14:textId="77777777" w:rsidR="002801C4" w:rsidRDefault="002801C4" w:rsidP="002801C4">
            <w:pPr>
              <w:pStyle w:val="Heading4"/>
            </w:pPr>
            <w:bookmarkStart w:id="19" w:name="_Toc162975190"/>
            <w:bookmarkStart w:id="20" w:name="_Toc52580215"/>
            <w:bookmarkStart w:id="21" w:name="_Toc46328577"/>
            <w:bookmarkStart w:id="22" w:name="_Toc43242711"/>
            <w:bookmarkStart w:id="23" w:name="_Toc43234919"/>
            <w:bookmarkStart w:id="24" w:name="_Toc22986243"/>
            <w:bookmarkStart w:id="25" w:name="_Toc22987271"/>
            <w:bookmarkStart w:id="26" w:name="_Toc23029804"/>
            <w:r>
              <w:t>4.2.1.4</w:t>
            </w:r>
            <w:r>
              <w:tab/>
              <w:t>Number of stored inactive UE contexts</w:t>
            </w:r>
            <w:bookmarkEnd w:id="19"/>
            <w:bookmarkEnd w:id="20"/>
            <w:bookmarkEnd w:id="21"/>
            <w:bookmarkEnd w:id="22"/>
            <w:bookmarkEnd w:id="23"/>
            <w:bookmarkEnd w:id="24"/>
            <w:bookmarkEnd w:id="25"/>
            <w:bookmarkEnd w:id="26"/>
          </w:p>
          <w:p w14:paraId="0E1660E4" w14:textId="77777777" w:rsidR="002801C4" w:rsidRDefault="002801C4" w:rsidP="002801C4">
            <w:pPr>
              <w:pStyle w:val="Heading5"/>
            </w:pPr>
            <w:bookmarkStart w:id="27" w:name="_Toc162975191"/>
            <w:bookmarkStart w:id="28" w:name="_Toc52580216"/>
            <w:bookmarkStart w:id="29" w:name="_Toc46328578"/>
            <w:bookmarkStart w:id="30" w:name="_Toc43242712"/>
            <w:bookmarkStart w:id="31" w:name="_Toc43234920"/>
            <w:r>
              <w:t>4.2.1.4.1</w:t>
            </w:r>
            <w:r>
              <w:tab/>
              <w:t>General</w:t>
            </w:r>
            <w:bookmarkEnd w:id="27"/>
            <w:bookmarkEnd w:id="28"/>
            <w:bookmarkEnd w:id="29"/>
            <w:bookmarkEnd w:id="30"/>
            <w:bookmarkEnd w:id="31"/>
          </w:p>
          <w:p w14:paraId="0B8FD430" w14:textId="77777777" w:rsidR="002801C4" w:rsidRDefault="002801C4" w:rsidP="002801C4">
            <w:r w:rsidRPr="001B4033">
              <w:rPr>
                <w:highlight w:val="yellow"/>
              </w:rPr>
              <w:t>The objective of the measurement is to measure number of stored inactive UE contexts for OAM performance observability. It is intended to be part of indication about the memory consumption in a RAN node.</w:t>
            </w:r>
          </w:p>
          <w:p w14:paraId="1A25DA33" w14:textId="53B35630" w:rsidR="002801C4" w:rsidRDefault="002801C4" w:rsidP="00B4157D">
            <w:r>
              <w:t xml:space="preserve">The measurement is obtained by sampling at a pre-defined interval, the number of inactive UE contexts for each </w:t>
            </w:r>
            <w:proofErr w:type="spellStart"/>
            <w:r>
              <w:t>gNB</w:t>
            </w:r>
            <w:proofErr w:type="spellEnd"/>
            <w:r>
              <w:t xml:space="preserve"> and then taking the arithmetic mean or maximum value over pre-defined time duration.</w:t>
            </w:r>
          </w:p>
        </w:tc>
      </w:tr>
    </w:tbl>
    <w:p w14:paraId="45CD23F1" w14:textId="29651757" w:rsidR="002801C4" w:rsidRDefault="002801C4" w:rsidP="00B4157D"/>
    <w:p w14:paraId="263D2904" w14:textId="1A0F9F74" w:rsidR="00CB551B" w:rsidRDefault="00CB551B" w:rsidP="00B4157D">
      <w:pPr>
        <w:rPr>
          <w:b/>
        </w:rPr>
      </w:pPr>
      <w:r>
        <w:rPr>
          <w:b/>
        </w:rPr>
        <w:t>Observation 2: Existing Layer 2 metrics defined in TS 38.314 cannot be used to provide information about the number of UEs in RRC_INACTIVE with data transmission.</w:t>
      </w:r>
    </w:p>
    <w:p w14:paraId="3277F1D9" w14:textId="77777777" w:rsidR="00F5692A" w:rsidRDefault="00F5692A" w:rsidP="00B4157D"/>
    <w:p w14:paraId="6464EC65" w14:textId="53D877C7" w:rsidR="00E97075" w:rsidRDefault="00671502" w:rsidP="00B4157D">
      <w:r>
        <w:t>Therefore, RAN2 would have to define a new set of metrics in TS 38.314 to address the requirement from SA5. There are two aspects to consider from RAN2 point of view:</w:t>
      </w:r>
    </w:p>
    <w:p w14:paraId="39CDAC38" w14:textId="41F9DD47" w:rsidR="00671502" w:rsidRDefault="00671502" w:rsidP="00671502">
      <w:pPr>
        <w:pStyle w:val="ListParagraph"/>
        <w:numPr>
          <w:ilvl w:val="0"/>
          <w:numId w:val="9"/>
        </w:numPr>
        <w:rPr>
          <w:rFonts w:ascii="Times New Roman" w:hAnsi="Times New Roman" w:cs="Times New Roman"/>
          <w:sz w:val="20"/>
          <w:szCs w:val="20"/>
        </w:rPr>
      </w:pPr>
      <w:r w:rsidRPr="00671502">
        <w:rPr>
          <w:rFonts w:ascii="Times New Roman" w:hAnsi="Times New Roman" w:cs="Times New Roman"/>
          <w:sz w:val="20"/>
          <w:szCs w:val="20"/>
        </w:rPr>
        <w:t xml:space="preserve">Technical feasibility for the </w:t>
      </w:r>
      <w:proofErr w:type="spellStart"/>
      <w:r w:rsidRPr="00671502">
        <w:rPr>
          <w:rFonts w:ascii="Times New Roman" w:hAnsi="Times New Roman" w:cs="Times New Roman"/>
          <w:sz w:val="20"/>
          <w:szCs w:val="20"/>
        </w:rPr>
        <w:t>gNB</w:t>
      </w:r>
      <w:proofErr w:type="spellEnd"/>
      <w:r w:rsidRPr="00671502">
        <w:rPr>
          <w:rFonts w:ascii="Times New Roman" w:hAnsi="Times New Roman" w:cs="Times New Roman"/>
          <w:sz w:val="20"/>
          <w:szCs w:val="20"/>
        </w:rPr>
        <w:t xml:space="preserve"> to perform such measurement: </w:t>
      </w:r>
      <w:r>
        <w:rPr>
          <w:rFonts w:ascii="Times New Roman" w:hAnsi="Times New Roman" w:cs="Times New Roman"/>
          <w:sz w:val="20"/>
          <w:szCs w:val="20"/>
        </w:rPr>
        <w:t xml:space="preserve">from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perspective such measurement should be equally possible as the corresponding measurement performed </w:t>
      </w:r>
      <w:r w:rsidR="004A16F1">
        <w:rPr>
          <w:rFonts w:ascii="Times New Roman" w:hAnsi="Times New Roman" w:cs="Times New Roman"/>
          <w:sz w:val="20"/>
          <w:szCs w:val="20"/>
        </w:rPr>
        <w:t xml:space="preserve">for UEs in </w:t>
      </w:r>
      <w:r>
        <w:rPr>
          <w:rFonts w:ascii="Times New Roman" w:hAnsi="Times New Roman" w:cs="Times New Roman"/>
          <w:sz w:val="20"/>
          <w:szCs w:val="20"/>
        </w:rPr>
        <w:t>RRC_CONNECTED</w:t>
      </w:r>
      <w:r w:rsidR="004A16F1">
        <w:rPr>
          <w:rFonts w:ascii="Times New Roman" w:hAnsi="Times New Roman" w:cs="Times New Roman"/>
          <w:sz w:val="20"/>
          <w:szCs w:val="20"/>
        </w:rPr>
        <w:t>.</w:t>
      </w:r>
      <w:r w:rsidR="003E13F5">
        <w:rPr>
          <w:rFonts w:ascii="Times New Roman" w:hAnsi="Times New Roman" w:cs="Times New Roman"/>
          <w:sz w:val="20"/>
          <w:szCs w:val="20"/>
        </w:rPr>
        <w:t xml:space="preserve"> The </w:t>
      </w:r>
      <w:proofErr w:type="spellStart"/>
      <w:r w:rsidR="003E13F5">
        <w:rPr>
          <w:rFonts w:ascii="Times New Roman" w:hAnsi="Times New Roman" w:cs="Times New Roman"/>
          <w:sz w:val="20"/>
          <w:szCs w:val="20"/>
        </w:rPr>
        <w:t>gNB</w:t>
      </w:r>
      <w:proofErr w:type="spellEnd"/>
      <w:r w:rsidR="003E13F5">
        <w:rPr>
          <w:rFonts w:ascii="Times New Roman" w:hAnsi="Times New Roman" w:cs="Times New Roman"/>
          <w:sz w:val="20"/>
          <w:szCs w:val="20"/>
        </w:rPr>
        <w:t xml:space="preserve"> is always aware that a UE performs SDT procedure and can identify whether the data is available for such UEs in UL and DL directions.</w:t>
      </w:r>
    </w:p>
    <w:p w14:paraId="29AAB5C6" w14:textId="2FE16979" w:rsidR="007F3F29" w:rsidRDefault="007F3F29" w:rsidP="00671502">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Impact on RAN2 specifications: new metrics would have to be added to TS 38.314, but their definition</w:t>
      </w:r>
      <w:r w:rsidR="00833B1F">
        <w:rPr>
          <w:rFonts w:ascii="Times New Roman" w:hAnsi="Times New Roman" w:cs="Times New Roman"/>
          <w:sz w:val="20"/>
          <w:szCs w:val="20"/>
        </w:rPr>
        <w:t>s</w:t>
      </w:r>
      <w:r>
        <w:rPr>
          <w:rFonts w:ascii="Times New Roman" w:hAnsi="Times New Roman" w:cs="Times New Roman"/>
          <w:sz w:val="20"/>
          <w:szCs w:val="20"/>
        </w:rPr>
        <w:t xml:space="preserve"> should be very similar to the ones existing already for RRC_CONNECTED UEs, as defined in section </w:t>
      </w:r>
      <w:r w:rsidR="00EE5C6F" w:rsidRPr="00EE5C6F">
        <w:rPr>
          <w:rFonts w:ascii="Times New Roman" w:hAnsi="Times New Roman" w:cs="Times New Roman"/>
          <w:sz w:val="20"/>
          <w:szCs w:val="20"/>
        </w:rPr>
        <w:t>4.2.1.3</w:t>
      </w:r>
      <w:r w:rsidR="00EE5C6F">
        <w:rPr>
          <w:rFonts w:ascii="Times New Roman" w:hAnsi="Times New Roman" w:cs="Times New Roman"/>
          <w:sz w:val="20"/>
          <w:szCs w:val="20"/>
        </w:rPr>
        <w:t xml:space="preserve"> of TS 38.314.</w:t>
      </w:r>
      <w:r w:rsidR="00833B1F">
        <w:rPr>
          <w:rFonts w:ascii="Times New Roman" w:hAnsi="Times New Roman" w:cs="Times New Roman"/>
          <w:sz w:val="20"/>
          <w:szCs w:val="20"/>
        </w:rPr>
        <w:t xml:space="preserve"> </w:t>
      </w:r>
      <w:r w:rsidR="00783BB0">
        <w:rPr>
          <w:rFonts w:ascii="Times New Roman" w:hAnsi="Times New Roman" w:cs="Times New Roman"/>
          <w:sz w:val="20"/>
          <w:szCs w:val="20"/>
        </w:rPr>
        <w:t>It is however not entirely clear from the LS whether SA5 requires all these metrics (i.e. per UL/DL, per DRB etc.). We may ask for a clarification on this aspect. For the time being, we</w:t>
      </w:r>
      <w:r w:rsidR="00833B1F">
        <w:rPr>
          <w:rFonts w:ascii="Times New Roman" w:hAnsi="Times New Roman" w:cs="Times New Roman"/>
          <w:sz w:val="20"/>
          <w:szCs w:val="20"/>
        </w:rPr>
        <w:t xml:space="preserve"> provide a potential TP in Annex </w:t>
      </w:r>
      <w:r w:rsidR="00475D0D">
        <w:rPr>
          <w:rFonts w:ascii="Times New Roman" w:hAnsi="Times New Roman" w:cs="Times New Roman"/>
          <w:sz w:val="20"/>
          <w:szCs w:val="20"/>
        </w:rPr>
        <w:t xml:space="preserve">A </w:t>
      </w:r>
      <w:r w:rsidR="00833B1F">
        <w:rPr>
          <w:rFonts w:ascii="Times New Roman" w:hAnsi="Times New Roman" w:cs="Times New Roman"/>
          <w:sz w:val="20"/>
          <w:szCs w:val="20"/>
        </w:rPr>
        <w:t>of this contribution</w:t>
      </w:r>
      <w:r w:rsidR="00783BB0">
        <w:rPr>
          <w:rFonts w:ascii="Times New Roman" w:hAnsi="Times New Roman" w:cs="Times New Roman"/>
          <w:sz w:val="20"/>
          <w:szCs w:val="20"/>
        </w:rPr>
        <w:t>, assuming all corresponding metrics as for RRC_CONNECTED UEs are needed</w:t>
      </w:r>
      <w:r w:rsidR="00833B1F">
        <w:rPr>
          <w:rFonts w:ascii="Times New Roman" w:hAnsi="Times New Roman" w:cs="Times New Roman"/>
          <w:sz w:val="20"/>
          <w:szCs w:val="20"/>
        </w:rPr>
        <w:t>.</w:t>
      </w:r>
    </w:p>
    <w:p w14:paraId="48666493" w14:textId="6BC43ED4" w:rsidR="00833B1F" w:rsidRDefault="00833B1F" w:rsidP="00833B1F"/>
    <w:p w14:paraId="4EB2151E" w14:textId="54F556D2" w:rsidR="00516CF5" w:rsidRDefault="00AD1E4F" w:rsidP="00B4157D">
      <w:r>
        <w:t xml:space="preserve">Based on the above, we propose to </w:t>
      </w:r>
      <w:r w:rsidR="0032316D">
        <w:t>reply to SA5, as follows:</w:t>
      </w:r>
    </w:p>
    <w:p w14:paraId="63108CAE" w14:textId="1421D2BB" w:rsidR="0032316D" w:rsidRDefault="0032316D" w:rsidP="00B4157D">
      <w:pPr>
        <w:rPr>
          <w:b/>
        </w:rPr>
      </w:pPr>
      <w:r>
        <w:rPr>
          <w:b/>
        </w:rPr>
        <w:t xml:space="preserve">Proposal 1: RAN2 </w:t>
      </w:r>
      <w:r w:rsidR="004968CD">
        <w:rPr>
          <w:b/>
        </w:rPr>
        <w:t xml:space="preserve">should </w:t>
      </w:r>
      <w:r>
        <w:rPr>
          <w:b/>
        </w:rPr>
        <w:t xml:space="preserve">reply to SA5 that it is </w:t>
      </w:r>
      <w:r w:rsidR="00C175F5">
        <w:rPr>
          <w:b/>
        </w:rPr>
        <w:t xml:space="preserve">possible for RAN2 to define a </w:t>
      </w:r>
      <w:r w:rsidR="004968CD">
        <w:rPr>
          <w:b/>
        </w:rPr>
        <w:t xml:space="preserve">set of </w:t>
      </w:r>
      <w:r w:rsidR="00C175F5">
        <w:rPr>
          <w:b/>
        </w:rPr>
        <w:t>metric</w:t>
      </w:r>
      <w:r w:rsidR="004968CD">
        <w:rPr>
          <w:b/>
        </w:rPr>
        <w:t>s</w:t>
      </w:r>
      <w:r w:rsidR="00C175F5">
        <w:rPr>
          <w:b/>
        </w:rPr>
        <w:t xml:space="preserve"> for </w:t>
      </w:r>
      <w:r w:rsidR="0018259A">
        <w:rPr>
          <w:b/>
        </w:rPr>
        <w:t xml:space="preserve">the number of </w:t>
      </w:r>
      <w:r w:rsidR="0018259A" w:rsidRPr="0018259A">
        <w:rPr>
          <w:b/>
        </w:rPr>
        <w:t>UEs in RRC_INACTIVE state with data transmission</w:t>
      </w:r>
      <w:r w:rsidR="00C175F5">
        <w:rPr>
          <w:b/>
        </w:rPr>
        <w:t xml:space="preserve">, similar to the ones defined for RRC_CONNECTED UEs in </w:t>
      </w:r>
      <w:r w:rsidR="00C175F5" w:rsidRPr="00C175F5">
        <w:rPr>
          <w:b/>
        </w:rPr>
        <w:t>section 4.2.1.3 of TS 38.314</w:t>
      </w:r>
      <w:r w:rsidR="00C175F5">
        <w:rPr>
          <w:b/>
        </w:rPr>
        <w:t>.</w:t>
      </w:r>
    </w:p>
    <w:p w14:paraId="43D52FB8" w14:textId="38D3FF92" w:rsidR="0013301F" w:rsidRDefault="0013301F" w:rsidP="00B4157D">
      <w:pPr>
        <w:rPr>
          <w:b/>
        </w:rPr>
      </w:pPr>
      <w:r>
        <w:rPr>
          <w:b/>
        </w:rPr>
        <w:t>Proposal 2: RAN2 should ask for a clarification from SA5 on whether all the metrics as defined for RRC_CONNECTED UEs are needed, e.g. per UL/DL, per DRB etc.</w:t>
      </w:r>
    </w:p>
    <w:p w14:paraId="315046EF" w14:textId="77777777" w:rsidR="00F5692A" w:rsidRDefault="00F5692A" w:rsidP="00B4157D"/>
    <w:p w14:paraId="41467E26" w14:textId="3E85E288" w:rsidR="002D4670" w:rsidRDefault="00E510BF" w:rsidP="00B4157D">
      <w:r>
        <w:t xml:space="preserve">A draft of the LS is provided in </w:t>
      </w:r>
      <w:r w:rsidR="00475D0D">
        <w:t>Annex B</w:t>
      </w:r>
      <w:r w:rsidR="00BD4C9D">
        <w:t xml:space="preserve"> where we also ask SA5 to confirm that the above is aligned with SA5 intention. Provided that SA5 confirms that RAN2 analysis and proposal are aligned with an intention from SA5, RAN2 would also need to decide how to handle the required CRs procedurally. We see two options:</w:t>
      </w:r>
    </w:p>
    <w:p w14:paraId="54AB77FE" w14:textId="64305439" w:rsidR="00BD4C9D" w:rsidRPr="00BD4C9D" w:rsidRDefault="00BD4C9D" w:rsidP="00BD4C9D">
      <w:pPr>
        <w:pStyle w:val="ListParagraph"/>
        <w:numPr>
          <w:ilvl w:val="0"/>
          <w:numId w:val="12"/>
        </w:numPr>
        <w:rPr>
          <w:rFonts w:ascii="Times New Roman" w:hAnsi="Times New Roman" w:cs="Times New Roman"/>
        </w:rPr>
      </w:pPr>
      <w:r>
        <w:rPr>
          <w:rFonts w:ascii="Times New Roman" w:hAnsi="Times New Roman" w:cs="Times New Roman"/>
          <w:sz w:val="20"/>
          <w:szCs w:val="20"/>
        </w:rPr>
        <w:t>Agree the CR as part of TEI19 – even though the changes as captured in Annex A are lengthy, the exact contents and definitions of the new metrics follow to a great extent the ones already defined for UEs in RRC_CONNECTED. Therefore, the related work does not require a lot of discussions and can be handled within a single meeting and hence is appropriate for treatment as part of TEI19.</w:t>
      </w:r>
    </w:p>
    <w:p w14:paraId="2D1BFD14" w14:textId="722D2443" w:rsidR="00BD4C9D" w:rsidRPr="002569E9" w:rsidRDefault="00BD4C9D" w:rsidP="00BD4C9D">
      <w:pPr>
        <w:pStyle w:val="ListParagraph"/>
        <w:numPr>
          <w:ilvl w:val="0"/>
          <w:numId w:val="12"/>
        </w:numPr>
        <w:rPr>
          <w:rFonts w:ascii="Times New Roman" w:hAnsi="Times New Roman" w:cs="Times New Roman"/>
          <w:sz w:val="20"/>
          <w:szCs w:val="20"/>
        </w:rPr>
      </w:pPr>
      <w:r w:rsidRPr="002569E9">
        <w:rPr>
          <w:rFonts w:ascii="Times New Roman" w:hAnsi="Times New Roman" w:cs="Times New Roman"/>
          <w:sz w:val="20"/>
          <w:szCs w:val="20"/>
        </w:rPr>
        <w:t xml:space="preserve">Update </w:t>
      </w:r>
      <w:r w:rsidR="00C22B31" w:rsidRPr="002569E9">
        <w:rPr>
          <w:rFonts w:ascii="Times New Roman" w:hAnsi="Times New Roman" w:cs="Times New Roman"/>
          <w:sz w:val="20"/>
          <w:szCs w:val="20"/>
        </w:rPr>
        <w:t xml:space="preserve">Rel-19 </w:t>
      </w:r>
      <w:r w:rsidRPr="002569E9">
        <w:rPr>
          <w:rFonts w:ascii="Times New Roman" w:hAnsi="Times New Roman" w:cs="Times New Roman"/>
          <w:sz w:val="20"/>
          <w:szCs w:val="20"/>
        </w:rPr>
        <w:t>SON/MDT WID</w:t>
      </w:r>
      <w:r w:rsidR="005A66D1" w:rsidRPr="002569E9">
        <w:rPr>
          <w:rFonts w:ascii="Times New Roman" w:hAnsi="Times New Roman" w:cs="Times New Roman"/>
          <w:sz w:val="20"/>
          <w:szCs w:val="20"/>
        </w:rPr>
        <w:t xml:space="preserve"> to include the definition of these additional metrics requested by SA5. This WID is already </w:t>
      </w:r>
      <w:r w:rsidR="003F133D" w:rsidRPr="002569E9">
        <w:rPr>
          <w:rFonts w:ascii="Times New Roman" w:hAnsi="Times New Roman" w:cs="Times New Roman"/>
          <w:sz w:val="20"/>
          <w:szCs w:val="20"/>
        </w:rPr>
        <w:t>rather busy</w:t>
      </w:r>
      <w:r w:rsidR="003C232D" w:rsidRPr="002569E9">
        <w:rPr>
          <w:rFonts w:ascii="Times New Roman" w:hAnsi="Times New Roman" w:cs="Times New Roman"/>
          <w:sz w:val="20"/>
          <w:szCs w:val="20"/>
        </w:rPr>
        <w:t>, but since Layer 2 metrics are usually defined as part of SON/MDT work, it would be procedurally a cleanest way to include it there. As mentioned above, the additional work related to this task would not be high and an additional amount of, e.g. 0.25 TU for one meeting should be sufficient.</w:t>
      </w:r>
    </w:p>
    <w:p w14:paraId="48D51327" w14:textId="47BF1F40" w:rsidR="003C232D" w:rsidRDefault="003C232D" w:rsidP="003C232D"/>
    <w:p w14:paraId="0A1EA7A8" w14:textId="2BD6FA67" w:rsidR="003C232D" w:rsidRPr="003C232D" w:rsidRDefault="003C232D" w:rsidP="003C232D">
      <w:pPr>
        <w:rPr>
          <w:b/>
        </w:rPr>
      </w:pPr>
      <w:r>
        <w:rPr>
          <w:b/>
        </w:rPr>
        <w:t xml:space="preserve">Proposal </w:t>
      </w:r>
      <w:r w:rsidR="00F5692A">
        <w:rPr>
          <w:b/>
        </w:rPr>
        <w:t>3</w:t>
      </w:r>
      <w:r>
        <w:rPr>
          <w:b/>
        </w:rPr>
        <w:t>: RAN2 to discuss whether to handle the definition of the metrics requested by SA5 as part of TEI19 or as part of (updated) SON/MDT WID.</w:t>
      </w:r>
    </w:p>
    <w:p w14:paraId="1B4B23D7" w14:textId="18601DD5" w:rsidR="00A361EF" w:rsidRDefault="005E1430" w:rsidP="005E1430">
      <w:pPr>
        <w:pStyle w:val="Heading1"/>
      </w:pPr>
      <w:r>
        <w:t xml:space="preserve">3 </w:t>
      </w:r>
      <w:r w:rsidR="00A361EF">
        <w:t>Conclusion</w:t>
      </w:r>
    </w:p>
    <w:p w14:paraId="1DC64EFA" w14:textId="725FAE24" w:rsidR="00BB6CA6" w:rsidRDefault="00557F1D" w:rsidP="000D3A27">
      <w:pPr>
        <w:spacing w:before="100" w:beforeAutospacing="1" w:after="100" w:afterAutospacing="1"/>
        <w:jc w:val="both"/>
        <w:rPr>
          <w:lang w:val="en-US"/>
        </w:rPr>
      </w:pPr>
      <w:r>
        <w:rPr>
          <w:lang w:val="en-US"/>
        </w:rPr>
        <w:t xml:space="preserve">Based on the discussion in this paper, we </w:t>
      </w:r>
      <w:r w:rsidR="004869A2">
        <w:rPr>
          <w:lang w:val="en-US"/>
        </w:rPr>
        <w:t xml:space="preserve">observe and </w:t>
      </w:r>
      <w:r>
        <w:rPr>
          <w:lang w:val="en-US"/>
        </w:rPr>
        <w:t>propose the following:</w:t>
      </w:r>
    </w:p>
    <w:p w14:paraId="23374E8A" w14:textId="77777777" w:rsidR="000B3541" w:rsidRPr="00405D8B" w:rsidRDefault="000B3541" w:rsidP="000B3541">
      <w:pPr>
        <w:rPr>
          <w:b/>
        </w:rPr>
      </w:pPr>
      <w:r>
        <w:rPr>
          <w:b/>
        </w:rPr>
        <w:t>Observation 1: The goal of SA5 is to be able to</w:t>
      </w:r>
      <w:r w:rsidRPr="00405D8B">
        <w:rPr>
          <w:b/>
        </w:rPr>
        <w:t xml:space="preserve"> evaluate the </w:t>
      </w:r>
      <w:r>
        <w:rPr>
          <w:b/>
        </w:rPr>
        <w:t xml:space="preserve">overall </w:t>
      </w:r>
      <w:r w:rsidRPr="00405D8B">
        <w:rPr>
          <w:b/>
        </w:rPr>
        <w:t>load status of a specific cell</w:t>
      </w:r>
      <w:r>
        <w:rPr>
          <w:b/>
        </w:rPr>
        <w:t xml:space="preserve"> by considering UEs in RRC_INACTIVE state with data transmission, in addition to the UEs having data transmission in RRC_CONNECTED state.</w:t>
      </w:r>
    </w:p>
    <w:p w14:paraId="1BCCC8B2" w14:textId="77777777" w:rsidR="000B3541" w:rsidRDefault="000B3541" w:rsidP="000B3541">
      <w:pPr>
        <w:rPr>
          <w:b/>
        </w:rPr>
      </w:pPr>
      <w:r>
        <w:rPr>
          <w:b/>
        </w:rPr>
        <w:t>Observation 2: Existing Layer 2 metrics defined in TS 38.314 cannot be used to provide information about the number of UEs in RRC_INACTIVE with data transmission.</w:t>
      </w:r>
    </w:p>
    <w:p w14:paraId="6B4EFD38" w14:textId="77777777" w:rsidR="00F5692A" w:rsidRDefault="00F5692A" w:rsidP="0018259A">
      <w:pPr>
        <w:rPr>
          <w:b/>
        </w:rPr>
      </w:pPr>
    </w:p>
    <w:p w14:paraId="4B6AECDA" w14:textId="709E0E32" w:rsidR="00F5692A" w:rsidRDefault="00F5692A" w:rsidP="00F5692A">
      <w:pPr>
        <w:rPr>
          <w:b/>
        </w:rPr>
      </w:pPr>
      <w:r>
        <w:rPr>
          <w:b/>
        </w:rPr>
        <w:t xml:space="preserve">Proposal 1: RAN2 should reply to SA5 that it is possible for RAN2 to define a set of metrics for the number of </w:t>
      </w:r>
      <w:r w:rsidRPr="0018259A">
        <w:rPr>
          <w:b/>
        </w:rPr>
        <w:t>UEs in RRC_INACTIVE state with data transmission</w:t>
      </w:r>
      <w:r>
        <w:rPr>
          <w:b/>
        </w:rPr>
        <w:t xml:space="preserve">, similar to the ones defined for RRC_CONNECTED UEs in </w:t>
      </w:r>
      <w:r w:rsidRPr="00C175F5">
        <w:rPr>
          <w:b/>
        </w:rPr>
        <w:t>section 4.2.1.3 of TS 38.314</w:t>
      </w:r>
      <w:r>
        <w:rPr>
          <w:b/>
        </w:rPr>
        <w:t>.</w:t>
      </w:r>
    </w:p>
    <w:p w14:paraId="600D3857" w14:textId="07A1AB15" w:rsidR="00F5692A" w:rsidRDefault="00F5692A" w:rsidP="00F5692A">
      <w:pPr>
        <w:rPr>
          <w:b/>
        </w:rPr>
      </w:pPr>
      <w:r>
        <w:rPr>
          <w:b/>
        </w:rPr>
        <w:t>Proposal 2: RAN2 should ask for a clarification from SA5 on whether all the metrics as defined for RRC_CONNECTED UEs are needed, e.g. per UL/DL, per DRB etc.</w:t>
      </w:r>
    </w:p>
    <w:p w14:paraId="3AC657FF" w14:textId="77777777" w:rsidR="001A5D39" w:rsidRPr="003C232D" w:rsidRDefault="001A5D39" w:rsidP="001A5D39">
      <w:pPr>
        <w:rPr>
          <w:b/>
        </w:rPr>
      </w:pPr>
      <w:r>
        <w:rPr>
          <w:b/>
        </w:rPr>
        <w:t>Proposal 3: RAN2 to discuss whether to handle the definition of the metrics requested by SA5 as part of TEI19 or as part of (updated) SON/MDT WID.</w:t>
      </w:r>
    </w:p>
    <w:p w14:paraId="5B4BE136" w14:textId="5CF9ACC0" w:rsidR="00A83095" w:rsidRDefault="002F1EC8" w:rsidP="00046CD6">
      <w:pPr>
        <w:spacing w:before="100" w:beforeAutospacing="1" w:after="100" w:afterAutospacing="1"/>
        <w:jc w:val="both"/>
        <w:rPr>
          <w:lang w:val="en-US"/>
        </w:rPr>
      </w:pPr>
      <w:bookmarkStart w:id="32" w:name="_GoBack"/>
      <w:bookmarkEnd w:id="32"/>
      <w:r w:rsidRPr="002F1EC8">
        <w:rPr>
          <w:rFonts w:hint="eastAsia"/>
          <w:lang w:val="en-US"/>
        </w:rPr>
        <w:t>I</w:t>
      </w:r>
      <w:r w:rsidRPr="002F1EC8">
        <w:rPr>
          <w:lang w:val="en-US"/>
        </w:rPr>
        <w:t xml:space="preserve">n </w:t>
      </w:r>
      <w:r>
        <w:rPr>
          <w:lang w:val="en-US"/>
        </w:rPr>
        <w:t xml:space="preserve">Annex A, we provide a TP for TS 38.314, which </w:t>
      </w:r>
      <w:r w:rsidR="007529B3">
        <w:rPr>
          <w:lang w:val="en-US"/>
        </w:rPr>
        <w:t xml:space="preserve">assumes </w:t>
      </w:r>
      <w:r w:rsidR="007529B3">
        <w:t>all corresponding metrics as for RRC_CONNECTED UEs are needed</w:t>
      </w:r>
      <w:r w:rsidR="00CD1E3C">
        <w:t xml:space="preserve"> for reflecting </w:t>
      </w:r>
      <w:r w:rsidR="00CD1E3C" w:rsidRPr="00CD1E3C">
        <w:t>the number of UEs in RRC_INACTIVE state with data transmission</w:t>
      </w:r>
      <w:r>
        <w:rPr>
          <w:lang w:val="en-US"/>
        </w:rPr>
        <w:t>.</w:t>
      </w:r>
    </w:p>
    <w:p w14:paraId="40EF940A" w14:textId="4CFA156F" w:rsidR="00A83095" w:rsidRPr="002F1EC8" w:rsidRDefault="002F1EC8" w:rsidP="00046CD6">
      <w:pPr>
        <w:spacing w:before="100" w:beforeAutospacing="1" w:after="100" w:afterAutospacing="1"/>
        <w:jc w:val="both"/>
        <w:rPr>
          <w:lang w:val="en-US"/>
        </w:rPr>
      </w:pPr>
      <w:r>
        <w:t xml:space="preserve">In Annex B, </w:t>
      </w:r>
      <w:r w:rsidR="00670A02">
        <w:t>a</w:t>
      </w:r>
      <w:r>
        <w:t xml:space="preserve"> draft of the LS is provided where we also ask SA5 to confirm</w:t>
      </w:r>
      <w:r w:rsidR="00E40F7E">
        <w:t xml:space="preserve"> RAN2 understanding and clarify</w:t>
      </w:r>
      <w:r w:rsidR="00E40F7E" w:rsidRPr="00E40F7E">
        <w:t xml:space="preserve"> whether all the metrics as defined for RRC_CONNECTED UEs are needed</w:t>
      </w:r>
      <w:r>
        <w:t>.</w:t>
      </w: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6E5CA4FA" w14:textId="4E935407" w:rsidR="001C6B24" w:rsidRDefault="00E22AEB" w:rsidP="00E22AEB">
      <w:pPr>
        <w:pStyle w:val="ListParagraph"/>
        <w:numPr>
          <w:ilvl w:val="0"/>
          <w:numId w:val="4"/>
        </w:numPr>
        <w:rPr>
          <w:rFonts w:ascii="Times New Roman" w:hAnsi="Times New Roman" w:cs="Times New Roman"/>
          <w:sz w:val="20"/>
          <w:szCs w:val="20"/>
        </w:rPr>
      </w:pPr>
      <w:r w:rsidRPr="00E22AEB">
        <w:rPr>
          <w:rFonts w:ascii="Times New Roman" w:hAnsi="Times New Roman" w:cs="Times New Roman"/>
          <w:sz w:val="20"/>
          <w:szCs w:val="20"/>
        </w:rPr>
        <w:t>S5-</w:t>
      </w:r>
      <w:proofErr w:type="gramStart"/>
      <w:r w:rsidRPr="00E22AEB">
        <w:rPr>
          <w:rFonts w:ascii="Times New Roman" w:hAnsi="Times New Roman" w:cs="Times New Roman"/>
          <w:sz w:val="20"/>
          <w:szCs w:val="20"/>
        </w:rPr>
        <w:t>245138</w:t>
      </w:r>
      <w:r w:rsidR="000E6545">
        <w:rPr>
          <w:rFonts w:ascii="Times New Roman" w:hAnsi="Times New Roman" w:cs="Times New Roman"/>
          <w:sz w:val="20"/>
          <w:szCs w:val="20"/>
        </w:rPr>
        <w:t xml:space="preserve">,  </w:t>
      </w:r>
      <w:r w:rsidRPr="00E22AEB">
        <w:rPr>
          <w:rFonts w:ascii="Times New Roman" w:hAnsi="Times New Roman" w:cs="Times New Roman"/>
          <w:sz w:val="20"/>
          <w:szCs w:val="20"/>
        </w:rPr>
        <w:t>LS</w:t>
      </w:r>
      <w:proofErr w:type="gramEnd"/>
      <w:r w:rsidRPr="00E22AEB">
        <w:rPr>
          <w:rFonts w:ascii="Times New Roman" w:hAnsi="Times New Roman" w:cs="Times New Roman"/>
          <w:sz w:val="20"/>
          <w:szCs w:val="20"/>
        </w:rPr>
        <w:t xml:space="preserve"> on Number of UEs in RRC_INACTIVE state with data transmission</w:t>
      </w:r>
      <w:r w:rsidR="000E6545">
        <w:rPr>
          <w:rFonts w:ascii="Times New Roman" w:hAnsi="Times New Roman" w:cs="Times New Roman"/>
          <w:sz w:val="20"/>
          <w:szCs w:val="20"/>
        </w:rPr>
        <w:t>, Source: SA5, To: RAN2, Cc: RAN3</w:t>
      </w:r>
    </w:p>
    <w:p w14:paraId="7BE633CE" w14:textId="72C78D1A" w:rsidR="00514BCB" w:rsidRPr="001C6B24" w:rsidRDefault="001C6B24" w:rsidP="00CF79E4">
      <w:pPr>
        <w:pStyle w:val="ListParagraph"/>
        <w:numPr>
          <w:ilvl w:val="0"/>
          <w:numId w:val="4"/>
        </w:numPr>
        <w:rPr>
          <w:rFonts w:ascii="Times New Roman" w:hAnsi="Times New Roman" w:cs="Times New Roman"/>
          <w:sz w:val="20"/>
          <w:szCs w:val="20"/>
        </w:rPr>
      </w:pPr>
      <w:r w:rsidRPr="001C6B24">
        <w:rPr>
          <w:rFonts w:ascii="Times New Roman" w:hAnsi="Times New Roman" w:cs="Times New Roman"/>
          <w:sz w:val="20"/>
          <w:szCs w:val="20"/>
        </w:rPr>
        <w:t>3GPP TS 28.552</w:t>
      </w:r>
      <w:r w:rsidR="00FA3985" w:rsidRPr="001C6B24">
        <w:rPr>
          <w:rFonts w:ascii="Times New Roman" w:hAnsi="Times New Roman" w:cs="Times New Roman"/>
          <w:sz w:val="20"/>
          <w:szCs w:val="20"/>
        </w:rPr>
        <w:tab/>
      </w:r>
      <w:r w:rsidRPr="001C6B24">
        <w:rPr>
          <w:rFonts w:ascii="Times New Roman" w:hAnsi="Times New Roman" w:cs="Times New Roman"/>
          <w:sz w:val="20"/>
          <w:szCs w:val="20"/>
        </w:rPr>
        <w:t>Management and orchestration;</w:t>
      </w:r>
      <w:r>
        <w:rPr>
          <w:rFonts w:ascii="Times New Roman" w:hAnsi="Times New Roman" w:cs="Times New Roman"/>
          <w:sz w:val="20"/>
          <w:szCs w:val="20"/>
        </w:rPr>
        <w:t xml:space="preserve"> </w:t>
      </w:r>
      <w:r w:rsidRPr="001C6B24">
        <w:rPr>
          <w:rFonts w:ascii="Times New Roman" w:hAnsi="Times New Roman" w:cs="Times New Roman"/>
          <w:sz w:val="20"/>
          <w:szCs w:val="20"/>
        </w:rPr>
        <w:t>5G performance measurements</w:t>
      </w:r>
    </w:p>
    <w:p w14:paraId="4DEFE498" w14:textId="21396388" w:rsidR="001C6B24" w:rsidRDefault="001C6B24" w:rsidP="00E22AEB">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3GPP TS 38.314</w:t>
      </w:r>
      <w:r>
        <w:rPr>
          <w:rFonts w:ascii="Times New Roman" w:hAnsi="Times New Roman" w:cs="Times New Roman"/>
          <w:sz w:val="20"/>
          <w:szCs w:val="20"/>
        </w:rPr>
        <w:tab/>
        <w:t xml:space="preserve">NR; </w:t>
      </w:r>
      <w:r w:rsidRPr="001C6B24">
        <w:rPr>
          <w:rFonts w:ascii="Times New Roman" w:hAnsi="Times New Roman" w:cs="Times New Roman"/>
          <w:sz w:val="20"/>
          <w:szCs w:val="20"/>
        </w:rPr>
        <w:t>Layer 2 Measurements</w:t>
      </w:r>
    </w:p>
    <w:p w14:paraId="31AC10AE" w14:textId="51F847D2" w:rsidR="00827DCA" w:rsidRDefault="00827DCA">
      <w:pPr>
        <w:overflowPunct/>
        <w:autoSpaceDE/>
        <w:autoSpaceDN/>
        <w:adjustRightInd/>
        <w:spacing w:after="0"/>
        <w:textAlignment w:val="auto"/>
      </w:pPr>
      <w:r>
        <w:br w:type="page"/>
      </w:r>
    </w:p>
    <w:p w14:paraId="5649D2E2" w14:textId="7755949C" w:rsidR="00827DCA" w:rsidRDefault="00827DCA" w:rsidP="00827DCA">
      <w:pPr>
        <w:pStyle w:val="Heading1"/>
        <w:ind w:left="0" w:firstLine="0"/>
        <w:jc w:val="both"/>
      </w:pPr>
      <w:r>
        <w:lastRenderedPageBreak/>
        <w:t>Annex A – TP for TS 38.314</w:t>
      </w:r>
    </w:p>
    <w:p w14:paraId="5FB51FB2" w14:textId="7C0B843D" w:rsidR="009B20A3" w:rsidRDefault="009B20A3" w:rsidP="009B20A3">
      <w:pPr>
        <w:pStyle w:val="Heading4"/>
        <w:rPr>
          <w:ins w:id="33" w:author="Huawei, HiSilicon" w:date="2024-09-20T12:17:00Z"/>
        </w:rPr>
      </w:pPr>
      <w:ins w:id="34" w:author="Huawei, HiSilicon" w:date="2024-09-20T12:17:00Z">
        <w:r>
          <w:t>4.2.1.</w:t>
        </w:r>
      </w:ins>
      <w:ins w:id="35" w:author="Huawei, HiSilicon" w:date="2024-09-20T13:28:00Z">
        <w:r w:rsidR="001956DF">
          <w:t>X</w:t>
        </w:r>
      </w:ins>
      <w:ins w:id="36" w:author="Huawei, HiSilicon" w:date="2024-09-20T12:17:00Z">
        <w:r>
          <w:tab/>
          <w:t>Number of</w:t>
        </w:r>
      </w:ins>
      <w:ins w:id="37" w:author="Huawei, HiSilicon" w:date="2024-09-20T12:18:00Z">
        <w:r>
          <w:t xml:space="preserve"> </w:t>
        </w:r>
      </w:ins>
      <w:ins w:id="38" w:author="China Telecom" w:date="2024-09-27T14:47:00Z">
        <w:r w:rsidR="00BD1FFB" w:rsidRPr="00443309">
          <w:t>active</w:t>
        </w:r>
        <w:r w:rsidR="00B00A1C">
          <w:t xml:space="preserve"> </w:t>
        </w:r>
      </w:ins>
      <w:ins w:id="39" w:author="Huawei, HiSilicon" w:date="2024-09-20T12:17:00Z">
        <w:r>
          <w:t>UEs in RRC_</w:t>
        </w:r>
      </w:ins>
      <w:ins w:id="40" w:author="Huawei, HiSilicon" w:date="2024-09-20T12:18:00Z">
        <w:r>
          <w:t>INACTIVE</w:t>
        </w:r>
      </w:ins>
    </w:p>
    <w:p w14:paraId="428DD5A4" w14:textId="4264DA58" w:rsidR="009B20A3" w:rsidRDefault="009B20A3" w:rsidP="009B20A3">
      <w:pPr>
        <w:pStyle w:val="Heading5"/>
        <w:rPr>
          <w:ins w:id="41" w:author="Huawei, HiSilicon" w:date="2024-09-20T12:17:00Z"/>
        </w:rPr>
      </w:pPr>
      <w:ins w:id="42" w:author="Huawei, HiSilicon" w:date="2024-09-20T12:17:00Z">
        <w:r>
          <w:t>4.2.</w:t>
        </w:r>
        <w:proofErr w:type="gramStart"/>
        <w:r>
          <w:t>1.</w:t>
        </w:r>
      </w:ins>
      <w:ins w:id="43" w:author="Huawei, HiSilicon" w:date="2024-09-20T13:28:00Z">
        <w:r w:rsidR="001956DF">
          <w:t>X</w:t>
        </w:r>
      </w:ins>
      <w:ins w:id="44" w:author="Huawei, HiSilicon" w:date="2024-09-20T12:17:00Z">
        <w:r>
          <w:t>.</w:t>
        </w:r>
        <w:proofErr w:type="gramEnd"/>
        <w:r>
          <w:t>1</w:t>
        </w:r>
        <w:r>
          <w:tab/>
          <w:t>General</w:t>
        </w:r>
      </w:ins>
    </w:p>
    <w:p w14:paraId="5649D695" w14:textId="33D50BE5" w:rsidR="009B20A3" w:rsidRDefault="009B20A3" w:rsidP="009B20A3">
      <w:pPr>
        <w:rPr>
          <w:ins w:id="45" w:author="Huawei, HiSilicon" w:date="2024-09-20T12:17:00Z"/>
          <w:kern w:val="2"/>
        </w:rPr>
      </w:pPr>
      <w:ins w:id="46" w:author="Huawei, HiSilicon" w:date="2024-09-20T12:17:00Z">
        <w:r>
          <w:rPr>
            <w:kern w:val="2"/>
          </w:rPr>
          <w:t xml:space="preserve">The objective of the measurement is to measure the number of </w:t>
        </w:r>
      </w:ins>
      <w:ins w:id="47" w:author="China Telecom" w:date="2024-09-27T14:48:00Z">
        <w:r w:rsidR="00B00A1C" w:rsidRPr="00443309">
          <w:t>active</w:t>
        </w:r>
        <w:r w:rsidR="00B00A1C">
          <w:t xml:space="preserve"> </w:t>
        </w:r>
      </w:ins>
      <w:ins w:id="48" w:author="Huawei, HiSilicon" w:date="2024-09-20T12:17:00Z">
        <w:r>
          <w:rPr>
            <w:kern w:val="2"/>
          </w:rPr>
          <w:t xml:space="preserve">UEs </w:t>
        </w:r>
      </w:ins>
      <w:ins w:id="49" w:author="Huawei, HiSilicon" w:date="2024-09-20T12:18:00Z">
        <w:r w:rsidR="00E46FFC">
          <w:rPr>
            <w:kern w:val="2"/>
          </w:rPr>
          <w:t xml:space="preserve">in RRC_INACTIVE </w:t>
        </w:r>
      </w:ins>
      <w:ins w:id="50" w:author="Huawei, HiSilicon" w:date="2024-09-20T12:17:00Z">
        <w:r>
          <w:rPr>
            <w:kern w:val="2"/>
          </w:rPr>
          <w:t xml:space="preserve">per QoS level for OAM </w:t>
        </w:r>
        <w:r w:rsidRPr="00F7328E">
          <w:rPr>
            <w:kern w:val="2"/>
          </w:rPr>
          <w:t>performance observability or for SON functions e.g., mobility load balancing.</w:t>
        </w:r>
      </w:ins>
      <w:ins w:id="51" w:author="Huawei, HiSilicon" w:date="2024-09-27T19:48:00Z">
        <w:r w:rsidR="00E75DEA" w:rsidRPr="00F7328E">
          <w:rPr>
            <w:kern w:val="2"/>
          </w:rPr>
          <w:t xml:space="preserve"> Active UEs </w:t>
        </w:r>
        <w:r w:rsidR="007E6DC9" w:rsidRPr="00F7328E">
          <w:rPr>
            <w:kern w:val="2"/>
          </w:rPr>
          <w:t>in RRC_INACTIVE ar</w:t>
        </w:r>
      </w:ins>
      <w:ins w:id="52" w:author="Huawei, HiSilicon" w:date="2024-09-27T19:49:00Z">
        <w:r w:rsidR="007E6DC9" w:rsidRPr="00F7328E">
          <w:rPr>
            <w:kern w:val="2"/>
          </w:rPr>
          <w:t xml:space="preserve">e </w:t>
        </w:r>
      </w:ins>
      <w:ins w:id="53" w:author="Huawei, HiSilicon" w:date="2024-09-27T19:51:00Z">
        <w:r w:rsidR="0054103F" w:rsidRPr="00F7328E">
          <w:rPr>
            <w:kern w:val="2"/>
          </w:rPr>
          <w:t xml:space="preserve">defined as </w:t>
        </w:r>
      </w:ins>
      <w:ins w:id="54" w:author="Huawei, HiSilicon" w:date="2024-09-27T19:49:00Z">
        <w:r w:rsidR="007E6DC9" w:rsidRPr="00F7328E">
          <w:rPr>
            <w:kern w:val="2"/>
          </w:rPr>
          <w:t>the UEs which have an ongoing SDT procedure, i.e. are actively exchanging data with the network while remaining in RRC_INACTIVE state.</w:t>
        </w:r>
      </w:ins>
      <w:ins w:id="55" w:author="Huawei, HiSilicon" w:date="2024-09-20T12:17:00Z">
        <w:r>
          <w:rPr>
            <w:kern w:val="2"/>
          </w:rPr>
          <w:t xml:space="preserve"> It is intended to be part of a calculation to determine the bitrate UEs achieve </w:t>
        </w:r>
      </w:ins>
      <w:ins w:id="56" w:author="Huawei, HiSilicon" w:date="2024-09-20T13:11:00Z">
        <w:r w:rsidR="002968D6">
          <w:rPr>
            <w:kern w:val="2"/>
          </w:rPr>
          <w:t>during an ongoing SDT procedure</w:t>
        </w:r>
      </w:ins>
      <w:ins w:id="57" w:author="Huawei, HiSilicon" w:date="2024-09-20T12:17:00Z">
        <w:r>
          <w:rPr>
            <w:kern w:val="2"/>
          </w:rPr>
          <w:t>, i.e. when applications are transmitting and receiving data</w:t>
        </w:r>
      </w:ins>
      <w:ins w:id="58" w:author="Huawei, HiSilicon" w:date="2024-09-20T13:11:00Z">
        <w:r w:rsidR="002968D6">
          <w:rPr>
            <w:kern w:val="2"/>
          </w:rPr>
          <w:t xml:space="preserve"> while the UE remains in RRC_INACTIVE</w:t>
        </w:r>
      </w:ins>
      <w:ins w:id="59" w:author="Huawei, HiSilicon" w:date="2024-09-20T12:17:00Z">
        <w:r>
          <w:rPr>
            <w:kern w:val="2"/>
          </w:rPr>
          <w:t xml:space="preserve">. The measurements are applicable for both non-split </w:t>
        </w:r>
        <w:proofErr w:type="spellStart"/>
        <w:r>
          <w:rPr>
            <w:kern w:val="2"/>
          </w:rPr>
          <w:t>gNB</w:t>
        </w:r>
        <w:proofErr w:type="spellEnd"/>
        <w:r>
          <w:rPr>
            <w:kern w:val="2"/>
          </w:rPr>
          <w:t xml:space="preserve"> and split </w:t>
        </w:r>
        <w:proofErr w:type="spellStart"/>
        <w:r>
          <w:rPr>
            <w:kern w:val="2"/>
          </w:rPr>
          <w:t>gNB</w:t>
        </w:r>
        <w:proofErr w:type="spellEnd"/>
        <w:r>
          <w:rPr>
            <w:kern w:val="2"/>
          </w:rPr>
          <w:t xml:space="preserve"> deployment scenario.</w:t>
        </w:r>
      </w:ins>
    </w:p>
    <w:p w14:paraId="69BA0272" w14:textId="60DD204E" w:rsidR="009B20A3" w:rsidRDefault="009B20A3" w:rsidP="009B20A3">
      <w:pPr>
        <w:pStyle w:val="Heading5"/>
        <w:rPr>
          <w:ins w:id="60" w:author="Huawei, HiSilicon" w:date="2024-09-20T12:17:00Z"/>
          <w:rFonts w:eastAsia="Times New Roman"/>
          <w:lang w:eastAsia="ja-JP"/>
        </w:rPr>
      </w:pPr>
      <w:bookmarkStart w:id="61" w:name="_Toc22986235"/>
      <w:bookmarkStart w:id="62" w:name="_Toc22987263"/>
      <w:bookmarkStart w:id="63" w:name="_Toc23029796"/>
      <w:bookmarkStart w:id="64" w:name="_Toc162975182"/>
      <w:bookmarkStart w:id="65" w:name="_Toc52580207"/>
      <w:bookmarkStart w:id="66" w:name="_Toc46328569"/>
      <w:bookmarkStart w:id="67" w:name="_Toc43242703"/>
      <w:bookmarkStart w:id="68" w:name="_Toc43234911"/>
      <w:ins w:id="69" w:author="Huawei, HiSilicon" w:date="2024-09-20T12:17:00Z">
        <w:r>
          <w:t>4.2.</w:t>
        </w:r>
        <w:proofErr w:type="gramStart"/>
        <w:r>
          <w:t>1.</w:t>
        </w:r>
      </w:ins>
      <w:ins w:id="70" w:author="Huawei, HiSilicon" w:date="2024-09-20T13:28:00Z">
        <w:r w:rsidR="001956DF">
          <w:t>X</w:t>
        </w:r>
      </w:ins>
      <w:ins w:id="71" w:author="Huawei, HiSilicon" w:date="2024-09-20T12:17:00Z">
        <w:r>
          <w:t>.</w:t>
        </w:r>
        <w:proofErr w:type="gramEnd"/>
        <w:r>
          <w:t>2</w:t>
        </w:r>
        <w:r>
          <w:tab/>
          <w:t xml:space="preserve">Mean number of </w:t>
        </w:r>
      </w:ins>
      <w:ins w:id="72" w:author="China Telecom" w:date="2024-09-27T14:48:00Z">
        <w:r w:rsidR="00B00A1C">
          <w:t xml:space="preserve">active </w:t>
        </w:r>
      </w:ins>
      <w:ins w:id="73" w:author="Huawei, HiSilicon" w:date="2024-09-20T13:12:00Z">
        <w:r w:rsidR="005A7B1F">
          <w:t xml:space="preserve">UEs in RRC_INACTIVE </w:t>
        </w:r>
      </w:ins>
      <w:ins w:id="74" w:author="Huawei, HiSilicon" w:date="2024-09-20T12:17:00Z">
        <w:r>
          <w:t xml:space="preserve">in the DL per </w:t>
        </w:r>
        <w:bookmarkEnd w:id="61"/>
        <w:bookmarkEnd w:id="62"/>
        <w:bookmarkEnd w:id="63"/>
        <w:r>
          <w:t>DRB per cell</w:t>
        </w:r>
        <w:bookmarkEnd w:id="64"/>
        <w:bookmarkEnd w:id="65"/>
        <w:bookmarkEnd w:id="66"/>
        <w:bookmarkEnd w:id="67"/>
        <w:bookmarkEnd w:id="68"/>
      </w:ins>
    </w:p>
    <w:p w14:paraId="1FFCB3F8" w14:textId="77777777" w:rsidR="009B20A3" w:rsidRDefault="009B20A3" w:rsidP="009B20A3">
      <w:pPr>
        <w:rPr>
          <w:ins w:id="75" w:author="Huawei, HiSilicon" w:date="2024-09-20T12:17:00Z"/>
          <w:kern w:val="2"/>
        </w:rPr>
      </w:pPr>
      <w:ins w:id="76" w:author="Huawei, HiSilicon" w:date="2024-09-20T12:17:00Z">
        <w:r>
          <w:rPr>
            <w:kern w:val="2"/>
          </w:rPr>
          <w:t>Protocol Layer: MAC, RLC</w:t>
        </w:r>
      </w:ins>
    </w:p>
    <w:p w14:paraId="3C9101CB" w14:textId="7E5830B1" w:rsidR="009B20A3" w:rsidRDefault="009B20A3" w:rsidP="009B20A3">
      <w:pPr>
        <w:pStyle w:val="TH"/>
        <w:rPr>
          <w:ins w:id="77" w:author="Huawei, HiSilicon" w:date="2024-09-20T12:17:00Z"/>
          <w:kern w:val="2"/>
        </w:rPr>
      </w:pPr>
      <w:ins w:id="78" w:author="Huawei, HiSilicon" w:date="2024-09-20T12:17:00Z">
        <w:r>
          <w:rPr>
            <w:rFonts w:eastAsiaTheme="minorEastAsia"/>
          </w:rPr>
          <w:t>Table 4.2.1.</w:t>
        </w:r>
      </w:ins>
      <w:ins w:id="79" w:author="Huawei, HiSilicon" w:date="2024-09-20T13:29:00Z">
        <w:r w:rsidR="00922466">
          <w:rPr>
            <w:rFonts w:eastAsiaTheme="minorEastAsia"/>
          </w:rPr>
          <w:t>X</w:t>
        </w:r>
      </w:ins>
      <w:ins w:id="80" w:author="Huawei, HiSilicon" w:date="2024-09-20T12:17:00Z">
        <w:r>
          <w:rPr>
            <w:rFonts w:eastAsiaTheme="minorEastAsia"/>
          </w:rPr>
          <w:t xml:space="preserve">.2-1: Definition for </w:t>
        </w:r>
        <w:r>
          <w:t>Mean number of</w:t>
        </w:r>
      </w:ins>
      <w:ins w:id="81" w:author="China Telecom" w:date="2024-09-27T14:48:00Z">
        <w:r w:rsidR="00B00A1C">
          <w:t xml:space="preserve"> active</w:t>
        </w:r>
      </w:ins>
      <w:ins w:id="82" w:author="Huawei, HiSilicon" w:date="2024-09-20T12:17:00Z">
        <w:r>
          <w:t xml:space="preserve"> </w:t>
        </w:r>
      </w:ins>
      <w:ins w:id="83" w:author="Huawei, HiSilicon" w:date="2024-09-20T13:12:00Z">
        <w:r w:rsidR="005A7B1F" w:rsidRPr="005A7B1F">
          <w:t xml:space="preserve">UEs in RRC_INACTIVE </w:t>
        </w:r>
      </w:ins>
      <w:ins w:id="84" w:author="Huawei, HiSilicon" w:date="2024-09-20T12:17:00Z">
        <w:r>
          <w:t>in the DL 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6929969D" w14:textId="77777777" w:rsidTr="009B20A3">
        <w:trPr>
          <w:cantSplit/>
          <w:jc w:val="center"/>
          <w:ins w:id="85"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21FE9447" w14:textId="77777777" w:rsidR="009B20A3" w:rsidRDefault="009B20A3">
            <w:pPr>
              <w:pStyle w:val="TAL"/>
              <w:rPr>
                <w:ins w:id="86" w:author="Huawei, HiSilicon" w:date="2024-09-20T12:17:00Z"/>
                <w:rFonts w:eastAsia="Times New Roman"/>
              </w:rPr>
            </w:pPr>
            <w:ins w:id="87"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E8B1EDE" w14:textId="06C64F54" w:rsidR="009B20A3" w:rsidRDefault="005A7B1F">
            <w:pPr>
              <w:pStyle w:val="TAL"/>
              <w:rPr>
                <w:ins w:id="88" w:author="Huawei, HiSilicon" w:date="2024-09-20T12:17:00Z"/>
              </w:rPr>
            </w:pPr>
            <w:ins w:id="89" w:author="Huawei, HiSilicon" w:date="2024-09-20T13:13:00Z">
              <w:r w:rsidRPr="005A7B1F">
                <w:t xml:space="preserve">Mean number of </w:t>
              </w:r>
            </w:ins>
            <w:ins w:id="90" w:author="China Telecom" w:date="2024-09-27T14:49:00Z">
              <w:r w:rsidR="00B00A1C">
                <w:t xml:space="preserve">active </w:t>
              </w:r>
            </w:ins>
            <w:ins w:id="91" w:author="Huawei, HiSilicon" w:date="2024-09-20T13:13:00Z">
              <w:r w:rsidRPr="005A7B1F">
                <w:t>UEs in RRC_INACTIVE in the DL per DRB per cell</w:t>
              </w:r>
            </w:ins>
            <w:ins w:id="92" w:author="Huawei, HiSilicon" w:date="2024-09-20T12:17:00Z">
              <w:r w:rsidR="009B20A3">
                <w:t xml:space="preserve">. The DRBs are mapped with the same 5QI. This measurement refers to UEs for which there is data available for transmission for the DL for </w:t>
              </w:r>
            </w:ins>
            <w:ins w:id="93" w:author="Huawei, HiSilicon" w:date="2024-09-20T13:14:00Z">
              <w:r>
                <w:t xml:space="preserve">SDT </w:t>
              </w:r>
            </w:ins>
            <w:ins w:id="94" w:author="Huawei, HiSilicon" w:date="2024-09-20T12:17:00Z">
              <w:r w:rsidR="009B20A3">
                <w:t>DRBs.</w:t>
              </w:r>
            </w:ins>
          </w:p>
          <w:p w14:paraId="7A2BF187" w14:textId="77777777" w:rsidR="009B20A3" w:rsidRDefault="009B20A3">
            <w:pPr>
              <w:pStyle w:val="TAL"/>
              <w:rPr>
                <w:ins w:id="95" w:author="Huawei, HiSilicon" w:date="2024-09-20T12:17:00Z"/>
              </w:rPr>
            </w:pPr>
            <w:ins w:id="96" w:author="Huawei, HiSilicon" w:date="2024-09-20T12:17:00Z">
              <w:r>
                <w:t>Detailed Definition:</w:t>
              </w:r>
            </w:ins>
          </w:p>
          <w:p w14:paraId="02DDC1CE" w14:textId="77777777" w:rsidR="009B20A3" w:rsidRDefault="009B20A3">
            <w:pPr>
              <w:pStyle w:val="TAL"/>
              <w:rPr>
                <w:ins w:id="97" w:author="Huawei, HiSilicon" w:date="2024-09-20T12:17:00Z"/>
              </w:rPr>
            </w:pPr>
            <w:bookmarkStart w:id="98" w:name="_Hlk33875124"/>
            <m:oMath>
              <m:r>
                <w:ins w:id="99" w:author="Huawei, HiSilicon" w:date="2024-09-20T12:17:00Z">
                  <w:rPr>
                    <w:rFonts w:ascii="Cambria Math" w:hAnsi="Cambria Math"/>
                  </w:rPr>
                  <m:t>M(T,drbid,p)=</m:t>
                </w:ins>
              </m:r>
              <m:f>
                <m:fPr>
                  <m:ctrlPr>
                    <w:ins w:id="100" w:author="Huawei, HiSilicon" w:date="2024-09-20T12:17:00Z">
                      <w:rPr>
                        <w:rFonts w:ascii="Cambria Math" w:eastAsia="Times New Roman" w:hAnsi="Cambria Math"/>
                        <w:i/>
                      </w:rPr>
                    </w:ins>
                  </m:ctrlPr>
                </m:fPr>
                <m:num>
                  <m:d>
                    <m:dPr>
                      <m:begChr m:val="⌊"/>
                      <m:endChr m:val="⌋"/>
                      <m:ctrlPr>
                        <w:ins w:id="101" w:author="Huawei, HiSilicon" w:date="2024-09-20T12:17:00Z">
                          <w:rPr>
                            <w:rFonts w:ascii="Cambria Math" w:eastAsia="Times New Roman" w:hAnsi="Cambria Math"/>
                            <w:i/>
                          </w:rPr>
                        </w:ins>
                      </m:ctrlPr>
                    </m:dPr>
                    <m:e>
                      <m:f>
                        <m:fPr>
                          <m:ctrlPr>
                            <w:ins w:id="102" w:author="Huawei, HiSilicon" w:date="2024-09-20T12:17:00Z">
                              <w:rPr>
                                <w:rFonts w:ascii="Cambria Math" w:eastAsia="Times New Roman" w:hAnsi="Cambria Math"/>
                                <w:i/>
                              </w:rPr>
                            </w:ins>
                          </m:ctrlPr>
                        </m:fPr>
                        <m:num>
                          <m:nary>
                            <m:naryPr>
                              <m:chr m:val="∑"/>
                              <m:supHide m:val="1"/>
                              <m:ctrlPr>
                                <w:ins w:id="103" w:author="Huawei, HiSilicon" w:date="2024-09-20T12:17:00Z">
                                  <w:rPr>
                                    <w:rFonts w:ascii="Cambria Math" w:eastAsia="Times New Roman" w:hAnsi="Cambria Math"/>
                                    <w:i/>
                                  </w:rPr>
                                </w:ins>
                              </m:ctrlPr>
                            </m:naryPr>
                            <m:sub>
                              <m:r>
                                <w:ins w:id="104" w:author="Huawei, HiSilicon" w:date="2024-09-20T12:17:00Z">
                                  <w:rPr>
                                    <w:rFonts w:ascii="Cambria Math" w:hAnsi="Cambria Math"/>
                                  </w:rPr>
                                  <m:t>∀i</m:t>
                                </w:ins>
                              </m:r>
                            </m:sub>
                            <m:sup/>
                            <m:e>
                              <m:r>
                                <w:ins w:id="105" w:author="Huawei, HiSilicon" w:date="2024-09-20T12:17:00Z">
                                  <w:rPr>
                                    <w:rFonts w:ascii="Cambria Math" w:hAnsi="Cambria Math"/>
                                  </w:rPr>
                                  <m:t>N(i,drbid)</m:t>
                                </w:ins>
                              </m:r>
                            </m:e>
                          </m:nary>
                        </m:num>
                        <m:den>
                          <m:r>
                            <w:ins w:id="106" w:author="Huawei, HiSilicon" w:date="2024-09-20T12:17:00Z">
                              <w:rPr>
                                <w:rFonts w:ascii="Cambria Math" w:hAnsi="Cambria Math"/>
                              </w:rPr>
                              <m:t>I(T,p)</m:t>
                            </w:ins>
                          </m:r>
                        </m:den>
                      </m:f>
                      <m:r>
                        <w:ins w:id="107" w:author="Huawei, HiSilicon" w:date="2024-09-20T12:17:00Z">
                          <w:rPr>
                            <w:rFonts w:ascii="Cambria Math" w:hAnsi="Cambria Math"/>
                          </w:rPr>
                          <m:t>*10</m:t>
                        </w:ins>
                      </m:r>
                    </m:e>
                  </m:d>
                </m:num>
                <m:den>
                  <m:r>
                    <w:ins w:id="108" w:author="Huawei, HiSilicon" w:date="2024-09-20T12:17:00Z">
                      <w:rPr>
                        <w:rFonts w:ascii="Cambria Math" w:hAnsi="Cambria Math"/>
                      </w:rPr>
                      <m:t>10</m:t>
                    </w:ins>
                  </m:r>
                </m:den>
              </m:f>
            </m:oMath>
            <w:bookmarkEnd w:id="98"/>
            <w:ins w:id="109" w:author="Huawei, HiSilicon" w:date="2024-09-20T12:17:00Z">
              <w:r>
                <w:t>, where</w:t>
              </w:r>
            </w:ins>
          </w:p>
          <w:p w14:paraId="1060B5C2" w14:textId="77777777" w:rsidR="009B20A3" w:rsidRDefault="009B20A3">
            <w:pPr>
              <w:pStyle w:val="TAL"/>
              <w:rPr>
                <w:ins w:id="110" w:author="Huawei, HiSilicon" w:date="2024-09-20T12:17:00Z"/>
              </w:rPr>
            </w:pPr>
            <w:ins w:id="111" w:author="Huawei, HiSilicon" w:date="2024-09-20T12:17:00Z">
              <w:r>
                <w:t>explanations can be found in the table 4.2.1.3.2-2 below.</w:t>
              </w:r>
            </w:ins>
          </w:p>
        </w:tc>
      </w:tr>
    </w:tbl>
    <w:p w14:paraId="7B83EC48" w14:textId="77777777" w:rsidR="009B20A3" w:rsidRDefault="009B20A3" w:rsidP="009B20A3">
      <w:pPr>
        <w:rPr>
          <w:ins w:id="112" w:author="Huawei, HiSilicon" w:date="2024-09-20T12:17:00Z"/>
          <w:rFonts w:ascii="Arial" w:hAnsi="Arial" w:cs="Arial"/>
          <w:kern w:val="2"/>
        </w:rPr>
      </w:pPr>
    </w:p>
    <w:p w14:paraId="0F0C91E7" w14:textId="2A907820" w:rsidR="009B20A3" w:rsidRDefault="009B20A3" w:rsidP="009B20A3">
      <w:pPr>
        <w:pStyle w:val="TH"/>
        <w:rPr>
          <w:ins w:id="113" w:author="Huawei, HiSilicon" w:date="2024-09-20T12:17:00Z"/>
          <w:rFonts w:eastAsia="Times New Roman" w:cs="Arial"/>
          <w:kern w:val="2"/>
        </w:rPr>
      </w:pPr>
      <w:ins w:id="114" w:author="Huawei, HiSilicon" w:date="2024-09-20T12:17:00Z">
        <w:r>
          <w:t>Table 4.2.1.</w:t>
        </w:r>
      </w:ins>
      <w:ins w:id="115" w:author="Huawei, HiSilicon" w:date="2024-09-20T13:29:00Z">
        <w:r w:rsidR="00922466">
          <w:t>X</w:t>
        </w:r>
      </w:ins>
      <w:ins w:id="116" w:author="Huawei, HiSilicon" w:date="2024-09-20T12:17:00Z">
        <w:r>
          <w:t xml:space="preserve">.2-2: Parameter description for Mean number of </w:t>
        </w:r>
      </w:ins>
      <w:ins w:id="117" w:author="Huawei, HiSilicon" w:date="2024-09-27T19:40:00Z">
        <w:r w:rsidR="00C26A70">
          <w:t>a</w:t>
        </w:r>
      </w:ins>
      <w:ins w:id="118" w:author="Huawei, HiSilicon" w:date="2024-09-20T12:17:00Z">
        <w:r>
          <w:t xml:space="preserve">ctive UEs </w:t>
        </w:r>
      </w:ins>
      <w:ins w:id="119" w:author="Huawei, HiSilicon" w:date="2024-09-27T19:40:00Z">
        <w:r w:rsidR="00C26A70">
          <w:t xml:space="preserve">in RRC_INACTIVE </w:t>
        </w:r>
      </w:ins>
      <w:ins w:id="120" w:author="Huawei, HiSilicon" w:date="2024-09-20T12:17:00Z">
        <w:r>
          <w:t>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62666483" w14:textId="77777777" w:rsidTr="009B20A3">
        <w:trPr>
          <w:trHeight w:val="179"/>
          <w:jc w:val="center"/>
          <w:ins w:id="121"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045F540" w14:textId="77777777" w:rsidR="009B20A3" w:rsidRDefault="009B20A3">
            <w:pPr>
              <w:pStyle w:val="TAL"/>
              <w:rPr>
                <w:ins w:id="122" w:author="Huawei, HiSilicon" w:date="2024-09-20T12:17:00Z"/>
                <w:rFonts w:cs="Arial"/>
                <w:kern w:val="2"/>
              </w:rPr>
            </w:pPr>
            <m:oMathPara>
              <m:oMath>
                <m:r>
                  <w:ins w:id="123" w:author="Huawei, HiSilicon" w:date="2024-09-20T12:17:00Z">
                    <w:rPr>
                      <w:rFonts w:ascii="Cambria Math" w:hAnsi="Cambria Math"/>
                    </w:rPr>
                    <m:t>M</m:t>
                  </w:ins>
                </m:r>
                <m:r>
                  <w:ins w:id="124" w:author="Huawei, HiSilicon" w:date="2024-09-20T12:17:00Z">
                    <m:rPr>
                      <m:sty m:val="p"/>
                    </m:rPr>
                    <w:rPr>
                      <w:rFonts w:ascii="Cambria Math" w:hAnsi="Cambria Math"/>
                    </w:rPr>
                    <m:t>(</m:t>
                  </w:ins>
                </m:r>
                <m:r>
                  <w:ins w:id="125" w:author="Huawei, HiSilicon" w:date="2024-09-20T12:17:00Z">
                    <w:rPr>
                      <w:rFonts w:ascii="Cambria Math" w:hAnsi="Cambria Math"/>
                    </w:rPr>
                    <m:t>T</m:t>
                  </w:ins>
                </m:r>
                <m:r>
                  <w:ins w:id="126" w:author="Huawei, HiSilicon" w:date="2024-09-20T12:17:00Z">
                    <m:rPr>
                      <m:sty m:val="p"/>
                    </m:rPr>
                    <w:rPr>
                      <w:rFonts w:ascii="Cambria Math" w:hAnsi="Cambria Math"/>
                    </w:rPr>
                    <m:t>,</m:t>
                  </w:ins>
                </m:r>
                <m:r>
                  <w:ins w:id="127" w:author="Huawei, HiSilicon" w:date="2024-09-20T12:17:00Z">
                    <w:rPr>
                      <w:rFonts w:ascii="Cambria Math" w:hAnsi="Cambria Math"/>
                    </w:rPr>
                    <m:t>drbid</m:t>
                  </w:ins>
                </m:r>
                <m:r>
                  <w:ins w:id="128" w:author="Huawei, HiSilicon" w:date="2024-09-20T12:17:00Z">
                    <m:rPr>
                      <m:sty m:val="p"/>
                    </m:rPr>
                    <w:rPr>
                      <w:rFonts w:ascii="Cambria Math" w:hAnsi="Cambria Math"/>
                    </w:rPr>
                    <m:t>,</m:t>
                  </w:ins>
                </m:r>
                <m:r>
                  <w:ins w:id="129" w:author="Huawei, HiSilicon" w:date="2024-09-20T12:17:00Z">
                    <w:rPr>
                      <w:rFonts w:ascii="Cambria Math" w:hAnsi="Cambria Math"/>
                    </w:rPr>
                    <m:t>p</m:t>
                  </w:ins>
                </m:r>
                <m:r>
                  <w:ins w:id="130"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6DE8A24" w14:textId="3107AC52" w:rsidR="009B20A3" w:rsidRDefault="005A7B1F">
            <w:pPr>
              <w:pStyle w:val="TAL"/>
              <w:rPr>
                <w:ins w:id="131" w:author="Huawei, HiSilicon" w:date="2024-09-20T12:17:00Z"/>
                <w:rFonts w:eastAsia="Times New Roman"/>
              </w:rPr>
            </w:pPr>
            <w:ins w:id="132" w:author="Huawei, HiSilicon" w:date="2024-09-20T13:14:00Z">
              <w:r w:rsidRPr="005A7B1F">
                <w:t xml:space="preserve">Mean number of </w:t>
              </w:r>
            </w:ins>
            <w:ins w:id="133" w:author="China Telecom" w:date="2024-09-27T14:49:00Z">
              <w:r w:rsidR="00B00A1C">
                <w:t xml:space="preserve">active </w:t>
              </w:r>
            </w:ins>
            <w:ins w:id="134" w:author="Huawei, HiSilicon" w:date="2024-09-20T13:14:00Z">
              <w:r w:rsidRPr="005A7B1F">
                <w:t xml:space="preserve">UEs in RRC_INACTIVE </w:t>
              </w:r>
            </w:ins>
            <w:ins w:id="135" w:author="Huawei, HiSilicon" w:date="2024-09-20T12:17:00Z">
              <w:r w:rsidR="009B20A3">
                <w:t xml:space="preserve">in the DL per DRB per cell, averaged during time period </w:t>
              </w:r>
              <m:oMath>
                <m:r>
                  <w:rPr>
                    <w:rFonts w:ascii="Cambria Math" w:hAnsi="Cambria Math"/>
                  </w:rPr>
                  <m:t>T</m:t>
                </m:r>
              </m:oMath>
              <w:r w:rsidR="009B20A3">
                <w:t>. Unit: 0.1.</w:t>
              </w:r>
            </w:ins>
          </w:p>
        </w:tc>
      </w:tr>
      <w:tr w:rsidR="009B20A3" w14:paraId="7FF05D43" w14:textId="77777777" w:rsidTr="009B20A3">
        <w:trPr>
          <w:trHeight w:val="179"/>
          <w:jc w:val="center"/>
          <w:ins w:id="136"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D2AE2D7" w14:textId="77777777" w:rsidR="009B20A3" w:rsidRDefault="009B20A3">
            <w:pPr>
              <w:pStyle w:val="TAL"/>
              <w:rPr>
                <w:ins w:id="137" w:author="Huawei, HiSilicon" w:date="2024-09-20T12:17:00Z"/>
                <w:rFonts w:cs="Arial"/>
                <w:kern w:val="2"/>
              </w:rPr>
            </w:pPr>
            <m:oMathPara>
              <m:oMath>
                <m:r>
                  <w:ins w:id="138" w:author="Huawei, HiSilicon" w:date="2024-09-20T12:17:00Z">
                    <w:rPr>
                      <w:rFonts w:ascii="Cambria Math" w:hAnsi="Cambria Math"/>
                    </w:rPr>
                    <m:t>N</m:t>
                  </w:ins>
                </m:r>
                <m:r>
                  <w:ins w:id="139" w:author="Huawei, HiSilicon" w:date="2024-09-20T12:17:00Z">
                    <m:rPr>
                      <m:sty m:val="p"/>
                    </m:rPr>
                    <w:rPr>
                      <w:rFonts w:ascii="Cambria Math" w:hAnsi="Cambria Math"/>
                    </w:rPr>
                    <m:t>(</m:t>
                  </w:ins>
                </m:r>
                <m:r>
                  <w:ins w:id="140" w:author="Huawei, HiSilicon" w:date="2024-09-20T12:17:00Z">
                    <w:rPr>
                      <w:rFonts w:ascii="Cambria Math" w:hAnsi="Cambria Math"/>
                    </w:rPr>
                    <m:t>i</m:t>
                  </w:ins>
                </m:r>
                <m:r>
                  <w:ins w:id="141" w:author="Huawei, HiSilicon" w:date="2024-09-20T12:17:00Z">
                    <m:rPr>
                      <m:sty m:val="p"/>
                    </m:rPr>
                    <w:rPr>
                      <w:rFonts w:ascii="Cambria Math" w:hAnsi="Cambria Math"/>
                    </w:rPr>
                    <m:t>,</m:t>
                  </w:ins>
                </m:r>
                <m:r>
                  <w:ins w:id="142" w:author="Huawei, HiSilicon" w:date="2024-09-20T12:17:00Z">
                    <w:rPr>
                      <w:rFonts w:ascii="Cambria Math" w:hAnsi="Cambria Math"/>
                    </w:rPr>
                    <m:t>drbid</m:t>
                  </w:ins>
                </m:r>
                <m:r>
                  <w:ins w:id="143"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4CFF23" w14:textId="25EA5FED" w:rsidR="009B20A3" w:rsidRDefault="009B20A3">
            <w:pPr>
              <w:pStyle w:val="TAL"/>
              <w:rPr>
                <w:ins w:id="144" w:author="Huawei, HiSilicon" w:date="2024-09-20T12:17:00Z"/>
                <w:rFonts w:eastAsia="Times New Roman"/>
              </w:rPr>
            </w:pPr>
            <w:ins w:id="145" w:author="Huawei, HiSilicon" w:date="2024-09-20T12:17:00Z">
              <w:r>
                <w:t>Number of UEs for which there is data available for transmission for the DL in MAC or RLC protocol layers for a</w:t>
              </w:r>
            </w:ins>
            <w:ins w:id="146" w:author="Huawei, HiSilicon" w:date="2024-09-20T13:17:00Z">
              <w:r w:rsidR="00AA7A14">
                <w:t xml:space="preserve"> </w:t>
              </w:r>
            </w:ins>
            <w:ins w:id="147" w:author="Huawei, HiSilicon" w:date="2024-09-20T12:17:00Z">
              <w:r>
                <w:t xml:space="preserve">Data Radio Bearer of traffic class at sampling occasion </w:t>
              </w:r>
              <m:oMath>
                <m:r>
                  <w:rPr>
                    <w:rFonts w:ascii="Cambria Math" w:hAnsi="Cambria Math"/>
                  </w:rPr>
                  <m:t>i</m:t>
                </m:r>
              </m:oMath>
              <w:r>
                <w:t>.</w:t>
              </w:r>
            </w:ins>
          </w:p>
          <w:p w14:paraId="41E4C1EC" w14:textId="77777777" w:rsidR="009B20A3" w:rsidRDefault="009B20A3">
            <w:pPr>
              <w:pStyle w:val="TAL"/>
              <w:rPr>
                <w:ins w:id="148" w:author="Huawei, HiSilicon" w:date="2024-09-20T12:17:00Z"/>
              </w:rPr>
            </w:pPr>
            <w:ins w:id="149" w:author="Huawei, HiSilicon" w:date="2024-09-20T12:17:00Z">
              <w:r>
                <w:t>Data available for transmission includes data for which HARQ transmission has not yet terminated.</w:t>
              </w:r>
            </w:ins>
          </w:p>
        </w:tc>
      </w:tr>
      <w:tr w:rsidR="009B20A3" w14:paraId="2FB4D1BC" w14:textId="77777777" w:rsidTr="009B20A3">
        <w:trPr>
          <w:trHeight w:val="179"/>
          <w:jc w:val="center"/>
          <w:ins w:id="15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336CE13" w14:textId="77777777" w:rsidR="009B20A3" w:rsidRDefault="009B20A3">
            <w:pPr>
              <w:pStyle w:val="TAL"/>
              <w:rPr>
                <w:ins w:id="151" w:author="Huawei, HiSilicon" w:date="2024-09-20T12:17:00Z"/>
                <w:rFonts w:cs="Arial"/>
                <w:kern w:val="2"/>
              </w:rPr>
            </w:pPr>
            <m:oMathPara>
              <m:oMath>
                <m:r>
                  <w:ins w:id="152"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88C76C3" w14:textId="77777777" w:rsidR="009B20A3" w:rsidRDefault="009B20A3">
            <w:pPr>
              <w:pStyle w:val="TAL"/>
              <w:rPr>
                <w:ins w:id="153" w:author="Huawei, HiSilicon" w:date="2024-09-20T12:17:00Z"/>
                <w:rFonts w:eastAsia="Times New Roman"/>
              </w:rPr>
            </w:pPr>
            <w:ins w:id="154"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560A7B41" w14:textId="77777777" w:rsidTr="009B20A3">
        <w:trPr>
          <w:trHeight w:val="179"/>
          <w:jc w:val="center"/>
          <w:ins w:id="15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6DEEA4B" w14:textId="77777777" w:rsidR="009B20A3" w:rsidRDefault="009B20A3">
            <w:pPr>
              <w:pStyle w:val="TAL"/>
              <w:rPr>
                <w:ins w:id="156" w:author="Huawei, HiSilicon" w:date="2024-09-20T12:17:00Z"/>
                <w:rFonts w:cs="Arial"/>
                <w:kern w:val="2"/>
              </w:rPr>
            </w:pPr>
            <m:oMathPara>
              <m:oMath>
                <m:r>
                  <w:ins w:id="157"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0CF26A5" w14:textId="77777777" w:rsidR="009B20A3" w:rsidRDefault="009B20A3">
            <w:pPr>
              <w:pStyle w:val="TAL"/>
              <w:rPr>
                <w:ins w:id="158" w:author="Huawei, HiSilicon" w:date="2024-09-20T12:17:00Z"/>
                <w:rFonts w:eastAsia="Times New Roman"/>
              </w:rPr>
            </w:pPr>
            <w:ins w:id="159" w:author="Huawei, HiSilicon" w:date="2024-09-20T12:17:00Z">
              <w:r>
                <w:t>Sampling period length. Unit: second. The sampling period shall be at most 0.1 s.</w:t>
              </w:r>
            </w:ins>
          </w:p>
        </w:tc>
      </w:tr>
      <w:tr w:rsidR="009B20A3" w14:paraId="683E537C" w14:textId="77777777" w:rsidTr="009B20A3">
        <w:trPr>
          <w:trHeight w:val="179"/>
          <w:jc w:val="center"/>
          <w:ins w:id="16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B275B6E" w14:textId="77777777" w:rsidR="009B20A3" w:rsidRDefault="009B20A3">
            <w:pPr>
              <w:pStyle w:val="TAL"/>
              <w:rPr>
                <w:ins w:id="161" w:author="Huawei, HiSilicon" w:date="2024-09-20T12:17:00Z"/>
                <w:rFonts w:cs="Arial"/>
                <w:kern w:val="2"/>
              </w:rPr>
            </w:pPr>
            <m:oMathPara>
              <m:oMath>
                <m:r>
                  <w:ins w:id="162" w:author="Huawei, HiSilicon" w:date="2024-09-20T12:17:00Z">
                    <w:rPr>
                      <w:rFonts w:ascii="Cambria Math" w:hAnsi="Cambria Math"/>
                    </w:rPr>
                    <m:t>I</m:t>
                  </w:ins>
                </m:r>
                <m:r>
                  <w:ins w:id="163" w:author="Huawei, HiSilicon" w:date="2024-09-20T12:17:00Z">
                    <m:rPr>
                      <m:sty m:val="p"/>
                    </m:rPr>
                    <w:rPr>
                      <w:rFonts w:ascii="Cambria Math" w:hAnsi="Cambria Math"/>
                    </w:rPr>
                    <m:t>(</m:t>
                  </w:ins>
                </m:r>
                <m:r>
                  <w:ins w:id="164" w:author="Huawei, HiSilicon" w:date="2024-09-20T12:17:00Z">
                    <w:rPr>
                      <w:rFonts w:ascii="Cambria Math" w:hAnsi="Cambria Math"/>
                    </w:rPr>
                    <m:t>T</m:t>
                  </w:ins>
                </m:r>
                <m:r>
                  <w:ins w:id="165" w:author="Huawei, HiSilicon" w:date="2024-09-20T12:17:00Z">
                    <m:rPr>
                      <m:sty m:val="p"/>
                    </m:rPr>
                    <w:rPr>
                      <w:rFonts w:ascii="Cambria Math" w:hAnsi="Cambria Math"/>
                    </w:rPr>
                    <m:t>,</m:t>
                  </w:ins>
                </m:r>
                <m:r>
                  <w:ins w:id="166" w:author="Huawei, HiSilicon" w:date="2024-09-20T12:17:00Z">
                    <w:rPr>
                      <w:rFonts w:ascii="Cambria Math" w:hAnsi="Cambria Math"/>
                    </w:rPr>
                    <m:t>p</m:t>
                  </w:ins>
                </m:r>
                <m:r>
                  <w:ins w:id="167"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FEB7D9A" w14:textId="77777777" w:rsidR="009B20A3" w:rsidRDefault="009B20A3">
            <w:pPr>
              <w:pStyle w:val="TAL"/>
              <w:rPr>
                <w:ins w:id="168" w:author="Huawei, HiSilicon" w:date="2024-09-20T12:17:00Z"/>
                <w:rFonts w:eastAsia="Times New Roman"/>
              </w:rPr>
            </w:pPr>
            <w:ins w:id="169" w:author="Huawei, HiSilicon" w:date="2024-09-20T12:17:00Z">
              <w:r>
                <w:t xml:space="preserve">Total number of sampling occasions during time period </w:t>
              </w:r>
              <m:oMath>
                <m:r>
                  <w:rPr>
                    <w:rFonts w:ascii="Cambria Math" w:hAnsi="Cambria Math"/>
                  </w:rPr>
                  <m:t>T</m:t>
                </m:r>
              </m:oMath>
              <w:r>
                <w:t xml:space="preserve">. </w:t>
              </w:r>
            </w:ins>
          </w:p>
        </w:tc>
      </w:tr>
      <w:tr w:rsidR="009B20A3" w14:paraId="75BF2C9A" w14:textId="77777777" w:rsidTr="009B20A3">
        <w:trPr>
          <w:trHeight w:val="179"/>
          <w:jc w:val="center"/>
          <w:ins w:id="17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A15B462" w14:textId="77777777" w:rsidR="009B20A3" w:rsidRDefault="009B20A3">
            <w:pPr>
              <w:pStyle w:val="TAL"/>
              <w:rPr>
                <w:ins w:id="171" w:author="Huawei, HiSilicon" w:date="2024-09-20T12:17:00Z"/>
                <w:rFonts w:cs="Arial"/>
                <w:kern w:val="2"/>
              </w:rPr>
            </w:pPr>
            <m:oMathPara>
              <m:oMath>
                <m:r>
                  <w:ins w:id="172"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DB5E280" w14:textId="77777777" w:rsidR="009B20A3" w:rsidRDefault="009B20A3">
            <w:pPr>
              <w:pStyle w:val="TAL"/>
              <w:rPr>
                <w:ins w:id="173" w:author="Huawei, HiSilicon" w:date="2024-09-20T12:17:00Z"/>
                <w:rFonts w:eastAsia="Times New Roman"/>
              </w:rPr>
            </w:pPr>
            <w:ins w:id="174" w:author="Huawei, HiSilicon" w:date="2024-09-20T12:17:00Z">
              <w:r>
                <w:t>Time Period during which the measurement is performed, Unit: second.</w:t>
              </w:r>
            </w:ins>
          </w:p>
        </w:tc>
      </w:tr>
      <w:tr w:rsidR="009B20A3" w14:paraId="1B4BAAF4" w14:textId="77777777" w:rsidTr="009B20A3">
        <w:trPr>
          <w:trHeight w:val="179"/>
          <w:jc w:val="center"/>
          <w:ins w:id="17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21F038F" w14:textId="77777777" w:rsidR="009B20A3" w:rsidRDefault="009B20A3">
            <w:pPr>
              <w:pStyle w:val="TAL"/>
              <w:rPr>
                <w:ins w:id="176" w:author="Huawei, HiSilicon" w:date="2024-09-20T12:17:00Z"/>
                <w:lang w:eastAsia="ja-JP"/>
              </w:rPr>
            </w:pPr>
            <m:oMathPara>
              <m:oMath>
                <m:r>
                  <w:ins w:id="177"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AD86947" w14:textId="3131A4CD" w:rsidR="009B20A3" w:rsidRDefault="009B20A3">
            <w:pPr>
              <w:pStyle w:val="TAL"/>
              <w:rPr>
                <w:ins w:id="178" w:author="Huawei, HiSilicon" w:date="2024-09-20T12:17:00Z"/>
              </w:rPr>
            </w:pPr>
            <w:ins w:id="179" w:author="Huawei, HiSilicon" w:date="2024-09-20T12:17:00Z">
              <w:r>
                <w:t>The DRBs mapped with the same 5QI.</w:t>
              </w:r>
            </w:ins>
          </w:p>
        </w:tc>
      </w:tr>
    </w:tbl>
    <w:p w14:paraId="40EA042B" w14:textId="77777777" w:rsidR="009B20A3" w:rsidRDefault="009B20A3" w:rsidP="009B20A3">
      <w:pPr>
        <w:rPr>
          <w:ins w:id="180" w:author="Huawei, HiSilicon" w:date="2024-09-20T12:17:00Z"/>
          <w:rFonts w:ascii="Arial" w:hAnsi="Arial" w:cs="Arial"/>
          <w:kern w:val="2"/>
        </w:rPr>
      </w:pPr>
    </w:p>
    <w:p w14:paraId="6CAEC1EE" w14:textId="20480A81" w:rsidR="009B20A3" w:rsidRDefault="009B20A3" w:rsidP="009B20A3">
      <w:pPr>
        <w:pStyle w:val="Heading5"/>
        <w:rPr>
          <w:ins w:id="181" w:author="Huawei, HiSilicon" w:date="2024-09-20T12:17:00Z"/>
          <w:rFonts w:eastAsia="Times New Roman"/>
          <w:lang w:eastAsia="ja-JP"/>
        </w:rPr>
      </w:pPr>
      <w:bookmarkStart w:id="182" w:name="_Toc23029797"/>
      <w:bookmarkStart w:id="183" w:name="_Toc22987264"/>
      <w:bookmarkStart w:id="184" w:name="_Toc22986236"/>
      <w:bookmarkStart w:id="185" w:name="_Toc43234912"/>
      <w:bookmarkStart w:id="186" w:name="_Toc43242704"/>
      <w:bookmarkStart w:id="187" w:name="_Toc46328570"/>
      <w:bookmarkStart w:id="188" w:name="_Toc52580208"/>
      <w:bookmarkStart w:id="189" w:name="_Toc162975183"/>
      <w:ins w:id="190" w:author="Huawei, HiSilicon" w:date="2024-09-20T12:17:00Z">
        <w:r>
          <w:t>4.2.</w:t>
        </w:r>
        <w:proofErr w:type="gramStart"/>
        <w:r>
          <w:t>1.</w:t>
        </w:r>
      </w:ins>
      <w:ins w:id="191" w:author="Huawei, HiSilicon" w:date="2024-09-20T13:28:00Z">
        <w:r w:rsidR="001956DF">
          <w:t>X</w:t>
        </w:r>
      </w:ins>
      <w:ins w:id="192" w:author="Huawei, HiSilicon" w:date="2024-09-20T12:17:00Z">
        <w:r>
          <w:t>.</w:t>
        </w:r>
        <w:proofErr w:type="gramEnd"/>
        <w:r>
          <w:t>3</w:t>
        </w:r>
        <w:r>
          <w:tab/>
        </w:r>
        <w:bookmarkStart w:id="193" w:name="_Hlk43400405"/>
        <w:r>
          <w:t xml:space="preserve">Max number of </w:t>
        </w:r>
      </w:ins>
      <w:ins w:id="194" w:author="China Telecom" w:date="2024-09-27T14:49:00Z">
        <w:r w:rsidR="00B00A1C">
          <w:t xml:space="preserve">active </w:t>
        </w:r>
      </w:ins>
      <w:ins w:id="195" w:author="Huawei, HiSilicon" w:date="2024-09-20T13:16:00Z">
        <w:r w:rsidR="00E75759" w:rsidRPr="005A7B1F">
          <w:t xml:space="preserve">UEs in RRC_INACTIVE </w:t>
        </w:r>
      </w:ins>
      <w:ins w:id="196" w:author="Huawei, HiSilicon" w:date="2024-09-20T12:17:00Z">
        <w:r>
          <w:t xml:space="preserve">in the DL per </w:t>
        </w:r>
        <w:bookmarkEnd w:id="182"/>
        <w:bookmarkEnd w:id="183"/>
        <w:bookmarkEnd w:id="184"/>
        <w:r>
          <w:t>DRB per cell</w:t>
        </w:r>
        <w:bookmarkEnd w:id="185"/>
        <w:bookmarkEnd w:id="186"/>
        <w:bookmarkEnd w:id="187"/>
        <w:bookmarkEnd w:id="188"/>
        <w:bookmarkEnd w:id="189"/>
        <w:bookmarkEnd w:id="193"/>
      </w:ins>
    </w:p>
    <w:p w14:paraId="0752BF46" w14:textId="77777777" w:rsidR="009B20A3" w:rsidRDefault="009B20A3" w:rsidP="009B20A3">
      <w:pPr>
        <w:rPr>
          <w:ins w:id="197" w:author="Huawei, HiSilicon" w:date="2024-09-20T12:17:00Z"/>
          <w:kern w:val="2"/>
        </w:rPr>
      </w:pPr>
      <w:ins w:id="198" w:author="Huawei, HiSilicon" w:date="2024-09-20T12:17:00Z">
        <w:r>
          <w:rPr>
            <w:kern w:val="2"/>
          </w:rPr>
          <w:t>Protocol Layer: MAC, RLC</w:t>
        </w:r>
      </w:ins>
    </w:p>
    <w:p w14:paraId="0C80A4FE" w14:textId="7ED28BF8" w:rsidR="009B20A3" w:rsidRDefault="009B20A3" w:rsidP="009B20A3">
      <w:pPr>
        <w:pStyle w:val="TH"/>
        <w:rPr>
          <w:ins w:id="199" w:author="Huawei, HiSilicon" w:date="2024-09-20T12:17:00Z"/>
          <w:kern w:val="2"/>
        </w:rPr>
      </w:pPr>
      <w:ins w:id="200" w:author="Huawei, HiSilicon" w:date="2024-09-20T12:17:00Z">
        <w:r>
          <w:rPr>
            <w:rFonts w:eastAsiaTheme="minorEastAsia"/>
          </w:rPr>
          <w:t>Table 4.2.1.</w:t>
        </w:r>
      </w:ins>
      <w:ins w:id="201" w:author="Huawei, HiSilicon" w:date="2024-09-20T13:29:00Z">
        <w:r w:rsidR="00922466">
          <w:rPr>
            <w:rFonts w:eastAsiaTheme="minorEastAsia"/>
          </w:rPr>
          <w:t>X</w:t>
        </w:r>
      </w:ins>
      <w:ins w:id="202" w:author="Huawei, HiSilicon" w:date="2024-09-20T12:17:00Z">
        <w:r>
          <w:rPr>
            <w:rFonts w:eastAsiaTheme="minorEastAsia"/>
          </w:rPr>
          <w:t xml:space="preserve">.3-1: Definition for </w:t>
        </w:r>
      </w:ins>
      <w:ins w:id="203" w:author="Huawei, HiSilicon" w:date="2024-09-20T13:16:00Z">
        <w:r w:rsidR="00E75759">
          <w:t xml:space="preserve">Max number of </w:t>
        </w:r>
      </w:ins>
      <w:ins w:id="204" w:author="China Telecom" w:date="2024-09-27T14:49:00Z">
        <w:r w:rsidR="00B00A1C">
          <w:t xml:space="preserve">active </w:t>
        </w:r>
      </w:ins>
      <w:ins w:id="205" w:author="Huawei, HiSilicon" w:date="2024-09-20T13:16:00Z">
        <w:r w:rsidR="00E75759" w:rsidRPr="005A7B1F">
          <w:t xml:space="preserve">UEs in RRC_INACTIVE </w:t>
        </w:r>
        <w:r w:rsidR="00E75759">
          <w:t>in the DL 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32911D1F" w14:textId="77777777" w:rsidTr="009B20A3">
        <w:trPr>
          <w:cantSplit/>
          <w:jc w:val="center"/>
          <w:ins w:id="206"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3E465F78" w14:textId="77777777" w:rsidR="009B20A3" w:rsidRDefault="009B20A3">
            <w:pPr>
              <w:pStyle w:val="TAL"/>
              <w:rPr>
                <w:ins w:id="207" w:author="Huawei, HiSilicon" w:date="2024-09-20T12:17:00Z"/>
                <w:rFonts w:eastAsia="Times New Roman"/>
              </w:rPr>
            </w:pPr>
            <w:ins w:id="208"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2CC9451A" w14:textId="0AE61370" w:rsidR="009B20A3" w:rsidRDefault="00E75759">
            <w:pPr>
              <w:pStyle w:val="TAL"/>
              <w:rPr>
                <w:ins w:id="209" w:author="Huawei, HiSilicon" w:date="2024-09-20T12:17:00Z"/>
              </w:rPr>
            </w:pPr>
            <w:ins w:id="210" w:author="Huawei, HiSilicon" w:date="2024-09-20T13:16:00Z">
              <w:r>
                <w:t xml:space="preserve">Max number of </w:t>
              </w:r>
            </w:ins>
            <w:ins w:id="211" w:author="China Telecom" w:date="2024-09-27T14:49:00Z">
              <w:r w:rsidR="008E7CA3">
                <w:t xml:space="preserve">active </w:t>
              </w:r>
            </w:ins>
            <w:ins w:id="212" w:author="Huawei, HiSilicon" w:date="2024-09-20T13:16:00Z">
              <w:r w:rsidRPr="005A7B1F">
                <w:t xml:space="preserve">UEs in RRC_INACTIVE </w:t>
              </w:r>
              <w:r>
                <w:t>in the DL per DRB per cell</w:t>
              </w:r>
            </w:ins>
            <w:ins w:id="213" w:author="Huawei, HiSilicon" w:date="2024-09-20T12:17:00Z">
              <w:r w:rsidR="009B20A3">
                <w:t>. The DRBs are mapped with the same 5QI</w:t>
              </w:r>
            </w:ins>
            <w:ins w:id="214" w:author="Huawei, HiSilicon" w:date="2024-09-20T13:16:00Z">
              <w:r w:rsidR="00B070C7">
                <w:t>.</w:t>
              </w:r>
            </w:ins>
            <w:ins w:id="215" w:author="Huawei, HiSilicon" w:date="2024-09-20T12:17:00Z">
              <w:r w:rsidR="009B20A3">
                <w:t xml:space="preserve"> This measurement refers to UEs for which there is data available for transmission for the DL for </w:t>
              </w:r>
            </w:ins>
            <w:ins w:id="216" w:author="Huawei, HiSilicon" w:date="2024-09-20T13:16:00Z">
              <w:r w:rsidR="00B070C7">
                <w:t xml:space="preserve">SDT </w:t>
              </w:r>
            </w:ins>
            <w:ins w:id="217" w:author="Huawei, HiSilicon" w:date="2024-09-20T12:17:00Z">
              <w:r w:rsidR="009B20A3">
                <w:t>DRBs.</w:t>
              </w:r>
            </w:ins>
          </w:p>
          <w:p w14:paraId="406CCD5D" w14:textId="77777777" w:rsidR="009B20A3" w:rsidRDefault="009B20A3">
            <w:pPr>
              <w:pStyle w:val="TAL"/>
              <w:rPr>
                <w:ins w:id="218" w:author="Huawei, HiSilicon" w:date="2024-09-20T12:17:00Z"/>
              </w:rPr>
            </w:pPr>
            <w:ins w:id="219" w:author="Huawei, HiSilicon" w:date="2024-09-20T12:17:00Z">
              <w:r>
                <w:t>Detailed Definition:</w:t>
              </w:r>
            </w:ins>
          </w:p>
          <w:p w14:paraId="290F373D" w14:textId="77777777" w:rsidR="009B20A3" w:rsidRDefault="009B20A3">
            <w:pPr>
              <w:pStyle w:val="TAL"/>
              <w:rPr>
                <w:ins w:id="220" w:author="Huawei, HiSilicon" w:date="2024-09-20T12:17:00Z"/>
              </w:rPr>
            </w:pPr>
            <m:oMath>
              <m:r>
                <w:ins w:id="221" w:author="Huawei, HiSilicon" w:date="2024-09-20T12:17:00Z">
                  <w:rPr>
                    <w:rFonts w:ascii="Cambria Math"/>
                  </w:rPr>
                  <m:t>M(T,drbid,p)=</m:t>
                </w:ins>
              </m:r>
              <m:func>
                <m:funcPr>
                  <m:ctrlPr>
                    <w:ins w:id="222" w:author="Huawei, HiSilicon" w:date="2024-09-20T12:17:00Z">
                      <w:rPr>
                        <w:rFonts w:ascii="Cambria Math" w:eastAsia="Times New Roman" w:hAnsi="Cambria Math"/>
                        <w:i/>
                        <w:szCs w:val="22"/>
                      </w:rPr>
                    </w:ins>
                  </m:ctrlPr>
                </m:funcPr>
                <m:fName>
                  <m:limLow>
                    <m:limLowPr>
                      <m:ctrlPr>
                        <w:ins w:id="223" w:author="Huawei, HiSilicon" w:date="2024-09-20T12:17:00Z">
                          <w:rPr>
                            <w:rFonts w:ascii="Cambria Math" w:eastAsia="Times New Roman" w:hAnsi="Cambria Math"/>
                            <w:i/>
                            <w:szCs w:val="22"/>
                          </w:rPr>
                        </w:ins>
                      </m:ctrlPr>
                    </m:limLowPr>
                    <m:e>
                      <m:r>
                        <w:ins w:id="224" w:author="Huawei, HiSilicon" w:date="2024-09-20T12:17:00Z">
                          <m:rPr>
                            <m:sty m:val="p"/>
                          </m:rPr>
                          <w:rPr>
                            <w:rFonts w:ascii="Cambria Math" w:hAnsi="Calibri"/>
                            <w:szCs w:val="22"/>
                          </w:rPr>
                          <m:t>max</m:t>
                        </w:ins>
                      </m:r>
                    </m:e>
                    <m:lim>
                      <m:r>
                        <w:ins w:id="225" w:author="Huawei, HiSilicon" w:date="2024-09-20T12:17:00Z">
                          <w:rPr>
                            <w:rFonts w:ascii="Cambria Math" w:hAnsi="Calibri"/>
                            <w:szCs w:val="22"/>
                          </w:rPr>
                          <m:t>T</m:t>
                        </w:ins>
                      </m:r>
                    </m:lim>
                  </m:limLow>
                </m:fName>
                <m:e>
                  <m:d>
                    <m:dPr>
                      <m:ctrlPr>
                        <w:ins w:id="226" w:author="Huawei, HiSilicon" w:date="2024-09-20T12:17:00Z">
                          <w:rPr>
                            <w:rFonts w:ascii="Cambria Math" w:eastAsia="Times New Roman" w:hAnsi="Cambria Math"/>
                            <w:i/>
                            <w:szCs w:val="22"/>
                          </w:rPr>
                        </w:ins>
                      </m:ctrlPr>
                    </m:dPr>
                    <m:e>
                      <m:r>
                        <w:ins w:id="227" w:author="Huawei, HiSilicon" w:date="2024-09-20T12:17:00Z">
                          <w:rPr>
                            <w:rFonts w:ascii="Cambria Math" w:hAnsi="Calibri"/>
                            <w:szCs w:val="22"/>
                          </w:rPr>
                          <m:t>N</m:t>
                        </w:ins>
                      </m:r>
                      <m:d>
                        <m:dPr>
                          <m:ctrlPr>
                            <w:ins w:id="228" w:author="Huawei, HiSilicon" w:date="2024-09-20T12:17:00Z">
                              <w:rPr>
                                <w:rFonts w:ascii="Cambria Math" w:eastAsia="Times New Roman" w:hAnsi="Cambria Math"/>
                                <w:i/>
                                <w:szCs w:val="22"/>
                              </w:rPr>
                            </w:ins>
                          </m:ctrlPr>
                        </m:dPr>
                        <m:e>
                          <m:r>
                            <w:ins w:id="229" w:author="Huawei, HiSilicon" w:date="2024-09-20T12:17:00Z">
                              <w:rPr>
                                <w:rFonts w:ascii="Cambria Math" w:hAnsi="Calibri"/>
                                <w:szCs w:val="22"/>
                              </w:rPr>
                              <m:t>i,drbid</m:t>
                            </w:ins>
                          </m:r>
                        </m:e>
                      </m:d>
                    </m:e>
                  </m:d>
                </m:e>
              </m:func>
            </m:oMath>
            <w:ins w:id="230" w:author="Huawei, HiSilicon" w:date="2024-09-20T12:17:00Z">
              <w:r>
                <w:fldChar w:fldCharType="begin"/>
              </w:r>
              <w:r>
                <w:instrText xml:space="preserve"> QUOTE </w:instrText>
              </w:r>
              <w:r w:rsidR="005026F8">
                <w:rPr>
                  <w:position w:val="-12"/>
                </w:rPr>
                <w:pict w14:anchorId="1D1DE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5.05pt" equationxml="&lt;">
                    <v:imagedata r:id="rId9" o:title="" chromakey="white"/>
                  </v:shape>
                </w:pict>
              </w:r>
              <w:r>
                <w:instrText xml:space="preserve"> </w:instrText>
              </w:r>
              <w:r>
                <w:fldChar w:fldCharType="end"/>
              </w:r>
              <w:r>
                <w:t>, where</w:t>
              </w:r>
            </w:ins>
          </w:p>
          <w:p w14:paraId="47C6D974" w14:textId="77777777" w:rsidR="009B20A3" w:rsidRDefault="009B20A3">
            <w:pPr>
              <w:pStyle w:val="TAL"/>
              <w:rPr>
                <w:ins w:id="231" w:author="Huawei, HiSilicon" w:date="2024-09-20T12:17:00Z"/>
              </w:rPr>
            </w:pPr>
            <w:ins w:id="232" w:author="Huawei, HiSilicon" w:date="2024-09-20T12:17:00Z">
              <w:r>
                <w:t>explanations can be found in the table 4.2.1.3.3-2 below.</w:t>
              </w:r>
            </w:ins>
          </w:p>
        </w:tc>
      </w:tr>
    </w:tbl>
    <w:p w14:paraId="0416E9E9" w14:textId="77777777" w:rsidR="009B20A3" w:rsidRDefault="009B20A3" w:rsidP="009B20A3">
      <w:pPr>
        <w:rPr>
          <w:ins w:id="233" w:author="Huawei, HiSilicon" w:date="2024-09-20T12:17:00Z"/>
          <w:rFonts w:ascii="Arial" w:hAnsi="Arial" w:cs="Arial"/>
          <w:kern w:val="2"/>
        </w:rPr>
      </w:pPr>
    </w:p>
    <w:p w14:paraId="7E18333B" w14:textId="4C07EB80" w:rsidR="009B20A3" w:rsidRDefault="009B20A3" w:rsidP="009B20A3">
      <w:pPr>
        <w:pStyle w:val="TH"/>
        <w:rPr>
          <w:ins w:id="234" w:author="Huawei, HiSilicon" w:date="2024-09-20T12:17:00Z"/>
          <w:rFonts w:eastAsia="Times New Roman" w:cs="Arial"/>
          <w:kern w:val="2"/>
        </w:rPr>
      </w:pPr>
      <w:ins w:id="235" w:author="Huawei, HiSilicon" w:date="2024-09-20T12:17:00Z">
        <w:r>
          <w:lastRenderedPageBreak/>
          <w:t>Table 4.2.1.</w:t>
        </w:r>
      </w:ins>
      <w:ins w:id="236" w:author="Huawei, HiSilicon" w:date="2024-09-20T13:29:00Z">
        <w:r w:rsidR="00922466">
          <w:t>X</w:t>
        </w:r>
      </w:ins>
      <w:ins w:id="237" w:author="Huawei, HiSilicon" w:date="2024-09-20T12:17:00Z">
        <w:r>
          <w:t xml:space="preserve">.3-2: Parameter description for </w:t>
        </w:r>
      </w:ins>
      <w:ins w:id="238" w:author="Huawei, HiSilicon" w:date="2024-09-20T13:16:00Z">
        <w:r w:rsidR="00BB626A">
          <w:t xml:space="preserve">Max number of </w:t>
        </w:r>
      </w:ins>
      <w:ins w:id="239" w:author="China Telecom" w:date="2024-09-27T14:49:00Z">
        <w:r w:rsidR="008E7CA3">
          <w:t xml:space="preserve">active </w:t>
        </w:r>
      </w:ins>
      <w:ins w:id="240" w:author="Huawei, HiSilicon" w:date="2024-09-20T13:16:00Z">
        <w:r w:rsidR="00BB626A" w:rsidRPr="005A7B1F">
          <w:t xml:space="preserve">UEs in RRC_INACTIVE </w:t>
        </w:r>
        <w:r w:rsidR="00BB626A">
          <w:t>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4C7717F6" w14:textId="77777777" w:rsidTr="009B20A3">
        <w:trPr>
          <w:trHeight w:val="179"/>
          <w:jc w:val="center"/>
          <w:ins w:id="241"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172695B" w14:textId="77777777" w:rsidR="009B20A3" w:rsidRDefault="009B20A3">
            <w:pPr>
              <w:pStyle w:val="TAL"/>
              <w:rPr>
                <w:ins w:id="242" w:author="Huawei, HiSilicon" w:date="2024-09-20T12:17:00Z"/>
                <w:rFonts w:cs="Arial"/>
                <w:kern w:val="2"/>
              </w:rPr>
            </w:pPr>
            <m:oMathPara>
              <m:oMath>
                <m:r>
                  <w:ins w:id="243" w:author="Huawei, HiSilicon" w:date="2024-09-20T12:17:00Z">
                    <w:rPr>
                      <w:rFonts w:ascii="Cambria Math" w:hAnsi="Cambria Math"/>
                    </w:rPr>
                    <m:t>M</m:t>
                  </w:ins>
                </m:r>
                <m:r>
                  <w:ins w:id="244" w:author="Huawei, HiSilicon" w:date="2024-09-20T12:17:00Z">
                    <m:rPr>
                      <m:sty m:val="p"/>
                    </m:rPr>
                    <w:rPr>
                      <w:rFonts w:ascii="Cambria Math" w:hAnsi="Cambria Math"/>
                    </w:rPr>
                    <m:t>(</m:t>
                  </w:ins>
                </m:r>
                <m:r>
                  <w:ins w:id="245" w:author="Huawei, HiSilicon" w:date="2024-09-20T12:17:00Z">
                    <w:rPr>
                      <w:rFonts w:ascii="Cambria Math" w:hAnsi="Cambria Math"/>
                    </w:rPr>
                    <m:t>T</m:t>
                  </w:ins>
                </m:r>
                <m:r>
                  <w:ins w:id="246" w:author="Huawei, HiSilicon" w:date="2024-09-20T12:17:00Z">
                    <m:rPr>
                      <m:sty m:val="p"/>
                    </m:rPr>
                    <w:rPr>
                      <w:rFonts w:ascii="Cambria Math" w:hAnsi="Cambria Math"/>
                    </w:rPr>
                    <m:t>,</m:t>
                  </w:ins>
                </m:r>
                <m:r>
                  <w:ins w:id="247" w:author="Huawei, HiSilicon" w:date="2024-09-20T12:17:00Z">
                    <w:rPr>
                      <w:rFonts w:ascii="Cambria Math" w:hAnsi="Cambria Math"/>
                    </w:rPr>
                    <m:t>drbid</m:t>
                  </w:ins>
                </m:r>
                <m:r>
                  <w:ins w:id="248" w:author="Huawei, HiSilicon" w:date="2024-09-20T12:17:00Z">
                    <m:rPr>
                      <m:sty m:val="p"/>
                    </m:rPr>
                    <w:rPr>
                      <w:rFonts w:ascii="Cambria Math" w:hAnsi="Cambria Math"/>
                    </w:rPr>
                    <m:t>,</m:t>
                  </w:ins>
                </m:r>
                <m:r>
                  <w:ins w:id="249" w:author="Huawei, HiSilicon" w:date="2024-09-20T12:17:00Z">
                    <w:rPr>
                      <w:rFonts w:ascii="Cambria Math" w:hAnsi="Cambria Math"/>
                    </w:rPr>
                    <m:t>p</m:t>
                  </w:ins>
                </m:r>
                <m:r>
                  <w:ins w:id="250"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D40728C" w14:textId="66E25820" w:rsidR="009B20A3" w:rsidRDefault="006A4865">
            <w:pPr>
              <w:pStyle w:val="TAL"/>
              <w:rPr>
                <w:ins w:id="251" w:author="Huawei, HiSilicon" w:date="2024-09-20T12:17:00Z"/>
                <w:rFonts w:eastAsia="Times New Roman"/>
              </w:rPr>
            </w:pPr>
            <w:ins w:id="252" w:author="Huawei, HiSilicon" w:date="2024-09-20T13:16:00Z">
              <w:r>
                <w:t xml:space="preserve">Max number of </w:t>
              </w:r>
            </w:ins>
            <w:ins w:id="253" w:author="China Telecom" w:date="2024-09-27T14:49:00Z">
              <w:r w:rsidR="008E7CA3">
                <w:t xml:space="preserve">active </w:t>
              </w:r>
            </w:ins>
            <w:ins w:id="254" w:author="Huawei, HiSilicon" w:date="2024-09-20T13:16:00Z">
              <w:r w:rsidRPr="005A7B1F">
                <w:t>UEs in RRC_INACTIVE</w:t>
              </w:r>
              <w:r>
                <w:t xml:space="preserve"> in the DL per DRB per cell</w:t>
              </w:r>
            </w:ins>
            <w:ins w:id="255" w:author="Huawei, HiSilicon" w:date="2024-09-20T12:17:00Z">
              <w:r w:rsidR="009B20A3">
                <w:t xml:space="preserve">, averaged during time period </w:t>
              </w:r>
              <m:oMath>
                <m:r>
                  <w:rPr>
                    <w:rFonts w:ascii="Cambria Math" w:hAnsi="Cambria Math"/>
                  </w:rPr>
                  <m:t>T</m:t>
                </m:r>
              </m:oMath>
              <w:r w:rsidR="009B20A3">
                <w:t>. Unit: Integer.</w:t>
              </w:r>
            </w:ins>
          </w:p>
        </w:tc>
      </w:tr>
      <w:tr w:rsidR="009B20A3" w14:paraId="0E5ADE36" w14:textId="77777777" w:rsidTr="009B20A3">
        <w:trPr>
          <w:trHeight w:val="179"/>
          <w:jc w:val="center"/>
          <w:ins w:id="256"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FDF1911" w14:textId="77777777" w:rsidR="009B20A3" w:rsidRDefault="009B20A3">
            <w:pPr>
              <w:pStyle w:val="TAL"/>
              <w:rPr>
                <w:ins w:id="257" w:author="Huawei, HiSilicon" w:date="2024-09-20T12:17:00Z"/>
                <w:rFonts w:cs="Arial"/>
                <w:kern w:val="2"/>
              </w:rPr>
            </w:pPr>
            <m:oMathPara>
              <m:oMath>
                <m:r>
                  <w:ins w:id="258" w:author="Huawei, HiSilicon" w:date="2024-09-20T12:17:00Z">
                    <w:rPr>
                      <w:rFonts w:ascii="Cambria Math" w:hAnsi="Cambria Math"/>
                    </w:rPr>
                    <m:t>N</m:t>
                  </w:ins>
                </m:r>
                <m:r>
                  <w:ins w:id="259" w:author="Huawei, HiSilicon" w:date="2024-09-20T12:17:00Z">
                    <m:rPr>
                      <m:sty m:val="p"/>
                    </m:rPr>
                    <w:rPr>
                      <w:rFonts w:ascii="Cambria Math" w:hAnsi="Cambria Math"/>
                    </w:rPr>
                    <m:t>(</m:t>
                  </w:ins>
                </m:r>
                <m:r>
                  <w:ins w:id="260" w:author="Huawei, HiSilicon" w:date="2024-09-20T12:17:00Z">
                    <w:rPr>
                      <w:rFonts w:ascii="Cambria Math" w:hAnsi="Cambria Math"/>
                    </w:rPr>
                    <m:t>i</m:t>
                  </w:ins>
                </m:r>
                <m:r>
                  <w:ins w:id="261" w:author="Huawei, HiSilicon" w:date="2024-09-20T12:17:00Z">
                    <m:rPr>
                      <m:sty m:val="p"/>
                    </m:rPr>
                    <w:rPr>
                      <w:rFonts w:ascii="Cambria Math" w:hAnsi="Cambria Math"/>
                    </w:rPr>
                    <m:t>,</m:t>
                  </w:ins>
                </m:r>
                <m:r>
                  <w:ins w:id="262" w:author="Huawei, HiSilicon" w:date="2024-09-20T12:17:00Z">
                    <w:rPr>
                      <w:rFonts w:ascii="Cambria Math" w:hAnsi="Cambria Math"/>
                    </w:rPr>
                    <m:t>drbid</m:t>
                  </w:ins>
                </m:r>
                <m:r>
                  <w:ins w:id="263"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CD15120" w14:textId="6F00EE03" w:rsidR="009B20A3" w:rsidRDefault="009B20A3">
            <w:pPr>
              <w:pStyle w:val="TAL"/>
              <w:rPr>
                <w:ins w:id="264" w:author="Huawei, HiSilicon" w:date="2024-09-20T12:17:00Z"/>
                <w:rFonts w:eastAsia="Times New Roman"/>
              </w:rPr>
            </w:pPr>
            <w:ins w:id="265" w:author="Huawei, HiSilicon" w:date="2024-09-20T12:17:00Z">
              <w:r>
                <w:t xml:space="preserve">Number of UEs for which there is data available for transmission for the DL in MAC or RLC protocol layers for a Data Radio Bearer of traffic class at sampling occasion </w:t>
              </w:r>
              <m:oMath>
                <m:r>
                  <w:rPr>
                    <w:rFonts w:ascii="Cambria Math" w:eastAsia="MS Mincho" w:hAnsi="Cambria Math"/>
                  </w:rPr>
                  <m:t>i</m:t>
                </m:r>
              </m:oMath>
              <w:r>
                <w:t>.</w:t>
              </w:r>
            </w:ins>
          </w:p>
          <w:p w14:paraId="0522426C" w14:textId="77777777" w:rsidR="009B20A3" w:rsidRDefault="009B20A3">
            <w:pPr>
              <w:pStyle w:val="TAL"/>
              <w:rPr>
                <w:ins w:id="266" w:author="Huawei, HiSilicon" w:date="2024-09-20T12:17:00Z"/>
              </w:rPr>
            </w:pPr>
            <w:ins w:id="267" w:author="Huawei, HiSilicon" w:date="2024-09-20T12:17:00Z">
              <w:r>
                <w:t>Data available for transmission includes data for which HARQ transmission has not yet terminated.</w:t>
              </w:r>
            </w:ins>
          </w:p>
        </w:tc>
      </w:tr>
      <w:tr w:rsidR="009B20A3" w14:paraId="4E59FF36" w14:textId="77777777" w:rsidTr="009B20A3">
        <w:trPr>
          <w:trHeight w:val="179"/>
          <w:jc w:val="center"/>
          <w:ins w:id="268"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F0B8134" w14:textId="77777777" w:rsidR="009B20A3" w:rsidRDefault="009B20A3">
            <w:pPr>
              <w:pStyle w:val="TAL"/>
              <w:rPr>
                <w:ins w:id="269" w:author="Huawei, HiSilicon" w:date="2024-09-20T12:17:00Z"/>
                <w:rFonts w:cs="Arial"/>
                <w:kern w:val="2"/>
              </w:rPr>
            </w:pPr>
            <m:oMathPara>
              <m:oMath>
                <m:r>
                  <w:ins w:id="270"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7687B97" w14:textId="77777777" w:rsidR="009B20A3" w:rsidRDefault="009B20A3">
            <w:pPr>
              <w:pStyle w:val="TAL"/>
              <w:rPr>
                <w:ins w:id="271" w:author="Huawei, HiSilicon" w:date="2024-09-20T12:17:00Z"/>
                <w:rFonts w:eastAsia="Times New Roman"/>
              </w:rPr>
            </w:pPr>
            <w:ins w:id="272" w:author="Huawei, HiSilicon" w:date="2024-09-20T12:17:00Z">
              <w:r>
                <w:t xml:space="preserve">Sampling occasion during time period </w:t>
              </w:r>
              <m:oMath>
                <m:r>
                  <w:rPr>
                    <w:rFonts w:ascii="Cambria Math" w:eastAsia="MS Mincho" w:hAnsi="Cambria Math"/>
                  </w:rPr>
                  <m:t>T</m:t>
                </m:r>
              </m:oMath>
              <w:r>
                <w:t xml:space="preserve">. A sampling occasion shall occur once every </w:t>
              </w:r>
              <m:oMath>
                <m:r>
                  <w:rPr>
                    <w:rFonts w:ascii="Cambria Math" w:eastAsia="MS Mincho" w:hAnsi="Cambria Math"/>
                  </w:rPr>
                  <m:t>p</m:t>
                </m:r>
              </m:oMath>
              <w:r>
                <w:t xml:space="preserve"> seconds.</w:t>
              </w:r>
            </w:ins>
          </w:p>
        </w:tc>
      </w:tr>
      <w:tr w:rsidR="009B20A3" w14:paraId="36337942" w14:textId="77777777" w:rsidTr="009B20A3">
        <w:trPr>
          <w:trHeight w:val="179"/>
          <w:jc w:val="center"/>
          <w:ins w:id="273"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DA08CA9" w14:textId="77777777" w:rsidR="009B20A3" w:rsidRDefault="009B20A3">
            <w:pPr>
              <w:pStyle w:val="TAL"/>
              <w:rPr>
                <w:ins w:id="274" w:author="Huawei, HiSilicon" w:date="2024-09-20T12:17:00Z"/>
                <w:rFonts w:cs="Arial"/>
                <w:kern w:val="2"/>
              </w:rPr>
            </w:pPr>
            <m:oMathPara>
              <m:oMath>
                <m:r>
                  <w:ins w:id="275"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3412BA0" w14:textId="77777777" w:rsidR="009B20A3" w:rsidRDefault="009B20A3">
            <w:pPr>
              <w:pStyle w:val="TAL"/>
              <w:rPr>
                <w:ins w:id="276" w:author="Huawei, HiSilicon" w:date="2024-09-20T12:17:00Z"/>
                <w:rFonts w:eastAsia="Times New Roman"/>
              </w:rPr>
            </w:pPr>
            <w:ins w:id="277" w:author="Huawei, HiSilicon" w:date="2024-09-20T12:17:00Z">
              <w:r>
                <w:t>Sampling period length. Unit: second. The sampling period shall be at most 0.1 s.</w:t>
              </w:r>
            </w:ins>
          </w:p>
        </w:tc>
      </w:tr>
      <w:tr w:rsidR="009B20A3" w14:paraId="019EC389" w14:textId="77777777" w:rsidTr="009B20A3">
        <w:trPr>
          <w:trHeight w:val="179"/>
          <w:jc w:val="center"/>
          <w:ins w:id="278"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FBFB489" w14:textId="77777777" w:rsidR="009B20A3" w:rsidRDefault="009B20A3">
            <w:pPr>
              <w:pStyle w:val="TAL"/>
              <w:rPr>
                <w:ins w:id="279" w:author="Huawei, HiSilicon" w:date="2024-09-20T12:17:00Z"/>
                <w:rFonts w:cs="Arial"/>
                <w:kern w:val="2"/>
              </w:rPr>
            </w:pPr>
            <m:oMathPara>
              <m:oMath>
                <m:r>
                  <w:ins w:id="280"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87DEAA0" w14:textId="77777777" w:rsidR="009B20A3" w:rsidRDefault="009B20A3">
            <w:pPr>
              <w:pStyle w:val="TAL"/>
              <w:rPr>
                <w:ins w:id="281" w:author="Huawei, HiSilicon" w:date="2024-09-20T12:17:00Z"/>
                <w:rFonts w:eastAsia="Times New Roman"/>
              </w:rPr>
            </w:pPr>
            <w:ins w:id="282" w:author="Huawei, HiSilicon" w:date="2024-09-20T12:17:00Z">
              <w:r>
                <w:t>Time Period during which the measurement is performed, Unit: second.</w:t>
              </w:r>
            </w:ins>
          </w:p>
        </w:tc>
      </w:tr>
      <w:tr w:rsidR="009B20A3" w14:paraId="38B05B02" w14:textId="77777777" w:rsidTr="009B20A3">
        <w:trPr>
          <w:trHeight w:val="179"/>
          <w:jc w:val="center"/>
          <w:ins w:id="283"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2C01637" w14:textId="77777777" w:rsidR="009B20A3" w:rsidRDefault="009B20A3">
            <w:pPr>
              <w:pStyle w:val="TAL"/>
              <w:rPr>
                <w:ins w:id="284" w:author="Huawei, HiSilicon" w:date="2024-09-20T12:17:00Z"/>
                <w:lang w:eastAsia="ja-JP"/>
              </w:rPr>
            </w:pPr>
            <m:oMathPara>
              <m:oMath>
                <m:r>
                  <w:ins w:id="285"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E2125B4" w14:textId="69BBFE38" w:rsidR="009B20A3" w:rsidRDefault="009B20A3">
            <w:pPr>
              <w:pStyle w:val="TAL"/>
              <w:rPr>
                <w:ins w:id="286" w:author="Huawei, HiSilicon" w:date="2024-09-20T12:17:00Z"/>
              </w:rPr>
            </w:pPr>
            <w:ins w:id="287" w:author="Huawei, HiSilicon" w:date="2024-09-20T12:17:00Z">
              <w:r>
                <w:t>The DRBs mapped with the same 5QI</w:t>
              </w:r>
            </w:ins>
            <w:ins w:id="288" w:author="Huawei, HiSilicon" w:date="2024-09-20T13:17:00Z">
              <w:r w:rsidR="00955F94">
                <w:t>.</w:t>
              </w:r>
            </w:ins>
          </w:p>
        </w:tc>
      </w:tr>
    </w:tbl>
    <w:p w14:paraId="60A035CA" w14:textId="77777777" w:rsidR="009B20A3" w:rsidRDefault="009B20A3" w:rsidP="009B20A3">
      <w:pPr>
        <w:rPr>
          <w:ins w:id="289" w:author="Huawei, HiSilicon" w:date="2024-09-20T12:17:00Z"/>
          <w:rFonts w:ascii="Arial" w:hAnsi="Arial" w:cs="Arial"/>
          <w:kern w:val="2"/>
        </w:rPr>
      </w:pPr>
    </w:p>
    <w:p w14:paraId="7D3C6CF5" w14:textId="2F1ACF74" w:rsidR="009B20A3" w:rsidRDefault="009B20A3" w:rsidP="009B20A3">
      <w:pPr>
        <w:pStyle w:val="Heading5"/>
        <w:rPr>
          <w:ins w:id="290" w:author="Huawei, HiSilicon" w:date="2024-09-20T12:17:00Z"/>
          <w:rFonts w:eastAsia="Times New Roman"/>
          <w:lang w:eastAsia="ja-JP"/>
        </w:rPr>
      </w:pPr>
      <w:bookmarkStart w:id="291" w:name="_Toc22987265"/>
      <w:bookmarkStart w:id="292" w:name="_Toc23029798"/>
      <w:bookmarkStart w:id="293" w:name="_Toc534931545"/>
      <w:bookmarkStart w:id="294" w:name="_Toc22986237"/>
      <w:bookmarkStart w:id="295" w:name="_Toc162975184"/>
      <w:bookmarkStart w:id="296" w:name="_Toc52580209"/>
      <w:bookmarkStart w:id="297" w:name="_Toc46328571"/>
      <w:bookmarkStart w:id="298" w:name="_Toc43242705"/>
      <w:bookmarkStart w:id="299" w:name="_Toc43234913"/>
      <w:ins w:id="300" w:author="Huawei, HiSilicon" w:date="2024-09-20T12:17:00Z">
        <w:r>
          <w:t>4.2.</w:t>
        </w:r>
        <w:proofErr w:type="gramStart"/>
        <w:r>
          <w:t>1.</w:t>
        </w:r>
      </w:ins>
      <w:ins w:id="301" w:author="Huawei, HiSilicon" w:date="2024-09-20T13:28:00Z">
        <w:r w:rsidR="001956DF">
          <w:t>X</w:t>
        </w:r>
      </w:ins>
      <w:ins w:id="302" w:author="Huawei, HiSilicon" w:date="2024-09-20T12:17:00Z">
        <w:r>
          <w:t>.</w:t>
        </w:r>
        <w:proofErr w:type="gramEnd"/>
        <w:r>
          <w:t>4</w:t>
        </w:r>
        <w:r>
          <w:tab/>
          <w:t xml:space="preserve">Mean number </w:t>
        </w:r>
      </w:ins>
      <w:ins w:id="303" w:author="Huawei, HiSilicon" w:date="2024-09-20T13:18:00Z">
        <w:r w:rsidR="007F26A0">
          <w:t xml:space="preserve">of </w:t>
        </w:r>
      </w:ins>
      <w:ins w:id="304" w:author="China Telecom" w:date="2024-09-27T14:49:00Z">
        <w:r w:rsidR="008E7CA3">
          <w:t xml:space="preserve">active </w:t>
        </w:r>
      </w:ins>
      <w:ins w:id="305" w:author="Huawei, HiSilicon" w:date="2024-09-20T13:18:00Z">
        <w:r w:rsidR="007F26A0" w:rsidRPr="005A7B1F">
          <w:t xml:space="preserve">UEs in RRC_INACTIVE </w:t>
        </w:r>
      </w:ins>
      <w:ins w:id="306" w:author="Huawei, HiSilicon" w:date="2024-09-20T12:17:00Z">
        <w:r>
          <w:t xml:space="preserve">in the UL per </w:t>
        </w:r>
        <w:bookmarkEnd w:id="291"/>
        <w:bookmarkEnd w:id="292"/>
        <w:bookmarkEnd w:id="293"/>
        <w:bookmarkEnd w:id="294"/>
        <w:r>
          <w:t>DRB per cell</w:t>
        </w:r>
        <w:bookmarkEnd w:id="295"/>
        <w:bookmarkEnd w:id="296"/>
        <w:bookmarkEnd w:id="297"/>
        <w:bookmarkEnd w:id="298"/>
        <w:bookmarkEnd w:id="299"/>
      </w:ins>
    </w:p>
    <w:p w14:paraId="122CE666" w14:textId="77777777" w:rsidR="009B20A3" w:rsidRDefault="009B20A3" w:rsidP="009B20A3">
      <w:pPr>
        <w:rPr>
          <w:ins w:id="307" w:author="Huawei, HiSilicon" w:date="2024-09-20T12:17:00Z"/>
        </w:rPr>
      </w:pPr>
      <w:ins w:id="308" w:author="Huawei, HiSilicon" w:date="2024-09-20T12:17:00Z">
        <w:r>
          <w:t>Protocol Layer: MAC</w:t>
        </w:r>
      </w:ins>
    </w:p>
    <w:p w14:paraId="5F8F800A" w14:textId="0A93B2E2" w:rsidR="009B20A3" w:rsidRDefault="009B20A3" w:rsidP="009B20A3">
      <w:pPr>
        <w:pStyle w:val="TH"/>
        <w:rPr>
          <w:ins w:id="309" w:author="Huawei, HiSilicon" w:date="2024-09-20T12:17:00Z"/>
          <w:rFonts w:cs="Arial"/>
          <w:kern w:val="2"/>
        </w:rPr>
      </w:pPr>
      <w:ins w:id="310" w:author="Huawei, HiSilicon" w:date="2024-09-20T12:17:00Z">
        <w:r>
          <w:rPr>
            <w:rFonts w:eastAsiaTheme="minorEastAsia"/>
          </w:rPr>
          <w:t>Table 4.2.1.</w:t>
        </w:r>
      </w:ins>
      <w:ins w:id="311" w:author="Huawei, HiSilicon" w:date="2024-09-20T13:29:00Z">
        <w:r w:rsidR="00922466">
          <w:rPr>
            <w:rFonts w:eastAsiaTheme="minorEastAsia"/>
          </w:rPr>
          <w:t>X</w:t>
        </w:r>
      </w:ins>
      <w:ins w:id="312" w:author="Huawei, HiSilicon" w:date="2024-09-20T12:17:00Z">
        <w:r>
          <w:rPr>
            <w:rFonts w:eastAsiaTheme="minorEastAsia"/>
          </w:rPr>
          <w:t xml:space="preserve">.4-1: Definition for </w:t>
        </w:r>
      </w:ins>
      <w:ins w:id="313" w:author="Huawei, HiSilicon" w:date="2024-09-20T13:18:00Z">
        <w:r w:rsidR="007F26A0">
          <w:t xml:space="preserve">Mean number of </w:t>
        </w:r>
      </w:ins>
      <w:ins w:id="314" w:author="China Telecom" w:date="2024-09-27T14:50:00Z">
        <w:r w:rsidR="008E7CA3">
          <w:t xml:space="preserve">active </w:t>
        </w:r>
      </w:ins>
      <w:ins w:id="315" w:author="Huawei, HiSilicon" w:date="2024-09-20T13:18:00Z">
        <w:r w:rsidR="007F26A0" w:rsidRPr="005A7B1F">
          <w:t xml:space="preserve">UEs in RRC_INACTIVE </w:t>
        </w:r>
        <w:r w:rsidR="007F26A0">
          <w:t>in the UL 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2AB4F9E8" w14:textId="77777777" w:rsidTr="009B20A3">
        <w:trPr>
          <w:cantSplit/>
          <w:jc w:val="center"/>
          <w:ins w:id="316"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1F2FE730" w14:textId="77777777" w:rsidR="009B20A3" w:rsidRDefault="009B20A3">
            <w:pPr>
              <w:pStyle w:val="TAL"/>
              <w:rPr>
                <w:ins w:id="317" w:author="Huawei, HiSilicon" w:date="2024-09-20T12:17:00Z"/>
                <w:rFonts w:eastAsia="Times New Roman"/>
              </w:rPr>
            </w:pPr>
            <w:ins w:id="318"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BC4D0F7" w14:textId="611429B0" w:rsidR="009B20A3" w:rsidRDefault="00C3459A">
            <w:pPr>
              <w:pStyle w:val="TAL"/>
              <w:rPr>
                <w:ins w:id="319" w:author="Huawei, HiSilicon" w:date="2024-09-20T12:17:00Z"/>
              </w:rPr>
            </w:pPr>
            <w:ins w:id="320" w:author="Huawei, HiSilicon" w:date="2024-09-20T13:18:00Z">
              <w:r w:rsidRPr="00C3459A">
                <w:t xml:space="preserve">Mean number of </w:t>
              </w:r>
            </w:ins>
            <w:ins w:id="321" w:author="China Telecom" w:date="2024-09-27T14:50:00Z">
              <w:r w:rsidR="008E7CA3">
                <w:t xml:space="preserve">active </w:t>
              </w:r>
            </w:ins>
            <w:ins w:id="322" w:author="Huawei, HiSilicon" w:date="2024-09-20T13:18:00Z">
              <w:r w:rsidRPr="00C3459A">
                <w:t>UEs in RRC_INACTIVE in the UL per DRB per cell</w:t>
              </w:r>
            </w:ins>
            <w:ins w:id="323" w:author="Huawei, HiSilicon" w:date="2024-09-20T12:17:00Z">
              <w:r w:rsidR="009B20A3">
                <w:t>. The DRBs are mapped with the same 5QI. This measurement refers to UEs for which there is data available for transmission for the UL for</w:t>
              </w:r>
            </w:ins>
            <w:ins w:id="324" w:author="Huawei, HiSilicon" w:date="2024-09-20T13:18:00Z">
              <w:r w:rsidR="00371B67">
                <w:t xml:space="preserve"> SDT</w:t>
              </w:r>
            </w:ins>
            <w:ins w:id="325" w:author="Huawei, HiSilicon" w:date="2024-09-20T12:17:00Z">
              <w:r w:rsidR="009B20A3">
                <w:t xml:space="preserve"> DRBs.</w:t>
              </w:r>
            </w:ins>
          </w:p>
          <w:p w14:paraId="189153DF" w14:textId="77777777" w:rsidR="009B20A3" w:rsidRDefault="009B20A3">
            <w:pPr>
              <w:pStyle w:val="TAL"/>
              <w:rPr>
                <w:ins w:id="326" w:author="Huawei, HiSilicon" w:date="2024-09-20T12:17:00Z"/>
              </w:rPr>
            </w:pPr>
            <w:ins w:id="327" w:author="Huawei, HiSilicon" w:date="2024-09-20T12:17:00Z">
              <w:r>
                <w:t>Detailed Definition:</w:t>
              </w:r>
            </w:ins>
          </w:p>
          <w:p w14:paraId="1A4B5813" w14:textId="77777777" w:rsidR="009B20A3" w:rsidRDefault="009B20A3">
            <w:pPr>
              <w:pStyle w:val="TAL"/>
              <w:rPr>
                <w:ins w:id="328" w:author="Huawei, HiSilicon" w:date="2024-09-20T12:17:00Z"/>
              </w:rPr>
            </w:pPr>
            <m:oMath>
              <m:r>
                <w:ins w:id="329" w:author="Huawei, HiSilicon" w:date="2024-09-20T12:17:00Z">
                  <w:rPr>
                    <w:rFonts w:ascii="Cambria Math" w:hAnsi="Cambria Math"/>
                  </w:rPr>
                  <m:t>M(T,drbid,p)=</m:t>
                </w:ins>
              </m:r>
              <m:f>
                <m:fPr>
                  <m:ctrlPr>
                    <w:ins w:id="330" w:author="Huawei, HiSilicon" w:date="2024-09-20T12:17:00Z">
                      <w:rPr>
                        <w:rFonts w:ascii="Cambria Math" w:eastAsia="Times New Roman" w:hAnsi="Cambria Math"/>
                        <w:i/>
                      </w:rPr>
                    </w:ins>
                  </m:ctrlPr>
                </m:fPr>
                <m:num>
                  <m:d>
                    <m:dPr>
                      <m:begChr m:val="⌊"/>
                      <m:endChr m:val="⌋"/>
                      <m:ctrlPr>
                        <w:ins w:id="331" w:author="Huawei, HiSilicon" w:date="2024-09-20T12:17:00Z">
                          <w:rPr>
                            <w:rFonts w:ascii="Cambria Math" w:eastAsia="Times New Roman" w:hAnsi="Cambria Math"/>
                            <w:i/>
                          </w:rPr>
                        </w:ins>
                      </m:ctrlPr>
                    </m:dPr>
                    <m:e>
                      <m:f>
                        <m:fPr>
                          <m:ctrlPr>
                            <w:ins w:id="332" w:author="Huawei, HiSilicon" w:date="2024-09-20T12:17:00Z">
                              <w:rPr>
                                <w:rFonts w:ascii="Cambria Math" w:eastAsia="Times New Roman" w:hAnsi="Cambria Math"/>
                                <w:i/>
                              </w:rPr>
                            </w:ins>
                          </m:ctrlPr>
                        </m:fPr>
                        <m:num>
                          <m:nary>
                            <m:naryPr>
                              <m:chr m:val="∑"/>
                              <m:supHide m:val="1"/>
                              <m:ctrlPr>
                                <w:ins w:id="333" w:author="Huawei, HiSilicon" w:date="2024-09-20T12:17:00Z">
                                  <w:rPr>
                                    <w:rFonts w:ascii="Cambria Math" w:eastAsia="Times New Roman" w:hAnsi="Cambria Math"/>
                                    <w:i/>
                                  </w:rPr>
                                </w:ins>
                              </m:ctrlPr>
                            </m:naryPr>
                            <m:sub>
                              <m:r>
                                <w:ins w:id="334" w:author="Huawei, HiSilicon" w:date="2024-09-20T12:17:00Z">
                                  <w:rPr>
                                    <w:rFonts w:ascii="Cambria Math" w:hAnsi="Cambria Math"/>
                                  </w:rPr>
                                  <m:t>∀i</m:t>
                                </w:ins>
                              </m:r>
                            </m:sub>
                            <m:sup/>
                            <m:e>
                              <m:r>
                                <w:ins w:id="335" w:author="Huawei, HiSilicon" w:date="2024-09-20T12:17:00Z">
                                  <w:rPr>
                                    <w:rFonts w:ascii="Cambria Math" w:hAnsi="Cambria Math"/>
                                  </w:rPr>
                                  <m:t>N(i,drbid)</m:t>
                                </w:ins>
                              </m:r>
                            </m:e>
                          </m:nary>
                        </m:num>
                        <m:den>
                          <m:r>
                            <w:ins w:id="336" w:author="Huawei, HiSilicon" w:date="2024-09-20T12:17:00Z">
                              <w:rPr>
                                <w:rFonts w:ascii="Cambria Math" w:hAnsi="Cambria Math"/>
                              </w:rPr>
                              <m:t>I(T,p)</m:t>
                            </w:ins>
                          </m:r>
                        </m:den>
                      </m:f>
                      <m:r>
                        <w:ins w:id="337" w:author="Huawei, HiSilicon" w:date="2024-09-20T12:17:00Z">
                          <w:rPr>
                            <w:rFonts w:ascii="Cambria Math" w:hAnsi="Cambria Math"/>
                          </w:rPr>
                          <m:t>*10</m:t>
                        </w:ins>
                      </m:r>
                    </m:e>
                  </m:d>
                </m:num>
                <m:den>
                  <m:r>
                    <w:ins w:id="338" w:author="Huawei, HiSilicon" w:date="2024-09-20T12:17:00Z">
                      <w:rPr>
                        <w:rFonts w:ascii="Cambria Math" w:hAnsi="Cambria Math"/>
                      </w:rPr>
                      <m:t>10</m:t>
                    </w:ins>
                  </m:r>
                </m:den>
              </m:f>
              <m:r>
                <w:ins w:id="339" w:author="Huawei, HiSilicon" w:date="2024-09-20T12:17:00Z">
                  <w:rPr>
                    <w:rFonts w:ascii="Cambria Math" w:eastAsiaTheme="minorEastAsia" w:hAnsi="Cambria Math"/>
                  </w:rPr>
                  <m:t xml:space="preserve">, </m:t>
                </w:ins>
              </m:r>
            </m:oMath>
            <w:ins w:id="340" w:author="Huawei, HiSilicon" w:date="2024-09-20T12:17:00Z">
              <w:r>
                <w:fldChar w:fldCharType="begin"/>
              </w:r>
              <w:r>
                <w:instrText xml:space="preserve"> QUOTE </w:instrText>
              </w:r>
              <w:r w:rsidR="005026F8">
                <w:rPr>
                  <w:position w:val="-12"/>
                </w:rPr>
                <w:pict w14:anchorId="1F3B7A74">
                  <v:shape id="_x0000_i1026" type="#_x0000_t75" style="width:101.55pt;height:17.2pt" equationxml="&lt;">
                    <v:imagedata r:id="rId10" o:title="" chromakey="white"/>
                  </v:shape>
                </w:pict>
              </w:r>
              <w:r>
                <w:instrText xml:space="preserve"> </w:instrText>
              </w:r>
              <w:r>
                <w:fldChar w:fldCharType="end"/>
              </w:r>
              <w:r>
                <w:t>where</w:t>
              </w:r>
            </w:ins>
          </w:p>
          <w:p w14:paraId="577E7E02" w14:textId="77777777" w:rsidR="009B20A3" w:rsidRDefault="009B20A3">
            <w:pPr>
              <w:pStyle w:val="TAL"/>
              <w:rPr>
                <w:ins w:id="341" w:author="Huawei, HiSilicon" w:date="2024-09-20T12:17:00Z"/>
              </w:rPr>
            </w:pPr>
            <w:ins w:id="342" w:author="Huawei, HiSilicon" w:date="2024-09-20T12:17:00Z">
              <w:r>
                <w:t>explanations can be found in the table 4.2.1.3.4-2 below.</w:t>
              </w:r>
            </w:ins>
          </w:p>
        </w:tc>
      </w:tr>
    </w:tbl>
    <w:p w14:paraId="7BE3F153" w14:textId="77777777" w:rsidR="009B20A3" w:rsidRDefault="009B20A3" w:rsidP="009B20A3">
      <w:pPr>
        <w:rPr>
          <w:ins w:id="343" w:author="Huawei, HiSilicon" w:date="2024-09-20T12:17:00Z"/>
          <w:rFonts w:ascii="Arial" w:hAnsi="Arial" w:cs="Arial"/>
          <w:kern w:val="2"/>
        </w:rPr>
      </w:pPr>
    </w:p>
    <w:p w14:paraId="72ADF842" w14:textId="77777777" w:rsidR="009B20A3" w:rsidRDefault="009B20A3" w:rsidP="009B20A3">
      <w:pPr>
        <w:pStyle w:val="NO"/>
        <w:rPr>
          <w:ins w:id="344" w:author="Huawei, HiSilicon" w:date="2024-09-20T12:17:00Z"/>
          <w:rFonts w:eastAsia="Times New Roman"/>
        </w:rPr>
      </w:pPr>
      <w:ins w:id="345" w:author="Huawei, HiSilicon" w:date="2024-09-20T12:17:00Z">
        <w:r>
          <w:t>NOTE:</w:t>
        </w:r>
        <w:r>
          <w:tab/>
          <w:t>For this measurement, the expected accuracy is dependent on application scenario, cell load, UE configuration and how DRBs are distributed over logical channel groups.</w:t>
        </w:r>
      </w:ins>
    </w:p>
    <w:p w14:paraId="1719E69A" w14:textId="0DE75562" w:rsidR="009B20A3" w:rsidRDefault="009B20A3" w:rsidP="009B20A3">
      <w:pPr>
        <w:pStyle w:val="TH"/>
        <w:rPr>
          <w:ins w:id="346" w:author="Huawei, HiSilicon" w:date="2024-09-20T12:17:00Z"/>
          <w:kern w:val="2"/>
        </w:rPr>
      </w:pPr>
      <w:ins w:id="347" w:author="Huawei, HiSilicon" w:date="2024-09-20T12:17:00Z">
        <w:r>
          <w:t>Table 4.2.1.</w:t>
        </w:r>
      </w:ins>
      <w:ins w:id="348" w:author="Huawei, HiSilicon" w:date="2024-09-20T13:29:00Z">
        <w:r w:rsidR="00922466">
          <w:t>X</w:t>
        </w:r>
      </w:ins>
      <w:ins w:id="349" w:author="Huawei, HiSilicon" w:date="2024-09-20T12:17:00Z">
        <w:r>
          <w:t xml:space="preserve">.4-2: Parameter description for </w:t>
        </w:r>
      </w:ins>
      <w:ins w:id="350" w:author="Huawei, HiSilicon" w:date="2024-09-20T13:19:00Z">
        <w:r w:rsidR="00AD7629">
          <w:t xml:space="preserve">Mean number of </w:t>
        </w:r>
      </w:ins>
      <w:ins w:id="351" w:author="China Telecom" w:date="2024-09-27T14:50:00Z">
        <w:r w:rsidR="008E7CA3">
          <w:t xml:space="preserve">active </w:t>
        </w:r>
      </w:ins>
      <w:ins w:id="352" w:author="Huawei, HiSilicon" w:date="2024-09-20T13:19:00Z">
        <w:r w:rsidR="00AD7629" w:rsidRPr="005A7B1F">
          <w:t xml:space="preserve">UEs in RRC_INACTIVE </w:t>
        </w:r>
        <w:r w:rsidR="00AD7629">
          <w:t>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510947FE" w14:textId="77777777" w:rsidTr="009B20A3">
        <w:trPr>
          <w:trHeight w:val="179"/>
          <w:jc w:val="center"/>
          <w:ins w:id="353"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57B067B4" w14:textId="77777777" w:rsidR="009B20A3" w:rsidRDefault="009B20A3">
            <w:pPr>
              <w:pStyle w:val="TAL"/>
              <w:rPr>
                <w:ins w:id="354" w:author="Huawei, HiSilicon" w:date="2024-09-20T12:17:00Z"/>
                <w:rFonts w:cs="Arial"/>
                <w:kern w:val="2"/>
              </w:rPr>
            </w:pPr>
            <m:oMathPara>
              <m:oMath>
                <m:r>
                  <w:ins w:id="355" w:author="Huawei, HiSilicon" w:date="2024-09-20T12:17:00Z">
                    <w:rPr>
                      <w:rFonts w:ascii="Cambria Math" w:hAnsi="Cambria Math"/>
                    </w:rPr>
                    <m:t>M</m:t>
                  </w:ins>
                </m:r>
                <m:r>
                  <w:ins w:id="356" w:author="Huawei, HiSilicon" w:date="2024-09-20T12:17:00Z">
                    <m:rPr>
                      <m:sty m:val="p"/>
                    </m:rPr>
                    <w:rPr>
                      <w:rFonts w:ascii="Cambria Math" w:hAnsi="Cambria Math"/>
                    </w:rPr>
                    <m:t>(</m:t>
                  </w:ins>
                </m:r>
                <m:r>
                  <w:ins w:id="357" w:author="Huawei, HiSilicon" w:date="2024-09-20T12:17:00Z">
                    <w:rPr>
                      <w:rFonts w:ascii="Cambria Math" w:hAnsi="Cambria Math"/>
                    </w:rPr>
                    <m:t>T</m:t>
                  </w:ins>
                </m:r>
                <m:r>
                  <w:ins w:id="358" w:author="Huawei, HiSilicon" w:date="2024-09-20T12:17:00Z">
                    <m:rPr>
                      <m:sty m:val="p"/>
                    </m:rPr>
                    <w:rPr>
                      <w:rFonts w:ascii="Cambria Math" w:hAnsi="Cambria Math"/>
                    </w:rPr>
                    <m:t>,</m:t>
                  </w:ins>
                </m:r>
                <m:r>
                  <w:ins w:id="359" w:author="Huawei, HiSilicon" w:date="2024-09-20T12:17:00Z">
                    <w:rPr>
                      <w:rFonts w:ascii="Cambria Math" w:hAnsi="Cambria Math"/>
                    </w:rPr>
                    <m:t>drbid</m:t>
                  </w:ins>
                </m:r>
                <m:r>
                  <w:ins w:id="360" w:author="Huawei, HiSilicon" w:date="2024-09-20T12:17:00Z">
                    <m:rPr>
                      <m:sty m:val="p"/>
                    </m:rPr>
                    <w:rPr>
                      <w:rFonts w:ascii="Cambria Math" w:hAnsi="Cambria Math"/>
                    </w:rPr>
                    <m:t>,</m:t>
                  </w:ins>
                </m:r>
                <m:r>
                  <w:ins w:id="361" w:author="Huawei, HiSilicon" w:date="2024-09-20T12:17:00Z">
                    <w:rPr>
                      <w:rFonts w:ascii="Cambria Math" w:hAnsi="Cambria Math"/>
                    </w:rPr>
                    <m:t>p</m:t>
                  </w:ins>
                </m:r>
                <m:r>
                  <w:ins w:id="362"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587425A" w14:textId="23906B05" w:rsidR="009B20A3" w:rsidRDefault="00E40CD8">
            <w:pPr>
              <w:pStyle w:val="TAL"/>
              <w:rPr>
                <w:ins w:id="363" w:author="Huawei, HiSilicon" w:date="2024-09-20T12:17:00Z"/>
                <w:rFonts w:eastAsia="Times New Roman"/>
              </w:rPr>
            </w:pPr>
            <w:ins w:id="364" w:author="Huawei, HiSilicon" w:date="2024-09-20T13:19:00Z">
              <w:r>
                <w:t xml:space="preserve">Mean number of </w:t>
              </w:r>
            </w:ins>
            <w:ins w:id="365" w:author="China Telecom" w:date="2024-09-27T14:50:00Z">
              <w:r w:rsidR="008E7CA3">
                <w:t xml:space="preserve">active </w:t>
              </w:r>
            </w:ins>
            <w:ins w:id="366" w:author="Huawei, HiSilicon" w:date="2024-09-20T13:19:00Z">
              <w:r w:rsidRPr="005A7B1F">
                <w:t xml:space="preserve">UEs in RRC_INACTIVE </w:t>
              </w:r>
              <w:r>
                <w:t>in the UL per DRB per cell</w:t>
              </w:r>
            </w:ins>
            <w:ins w:id="367" w:author="Huawei, HiSilicon" w:date="2024-09-20T12:17:00Z">
              <w:r w:rsidR="009B20A3">
                <w:t xml:space="preserve">, averaged during time period </w:t>
              </w:r>
              <m:oMath>
                <m:r>
                  <w:rPr>
                    <w:rFonts w:ascii="Cambria Math" w:hAnsi="Cambria Math"/>
                  </w:rPr>
                  <m:t>T</m:t>
                </m:r>
              </m:oMath>
              <w:r w:rsidR="009B20A3">
                <w:t>. Unit: 0.1.</w:t>
              </w:r>
            </w:ins>
          </w:p>
        </w:tc>
      </w:tr>
      <w:tr w:rsidR="009B20A3" w14:paraId="70FD9E43" w14:textId="77777777" w:rsidTr="009B20A3">
        <w:trPr>
          <w:trHeight w:val="179"/>
          <w:jc w:val="center"/>
          <w:ins w:id="368"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C1BB82F" w14:textId="77777777" w:rsidR="009B20A3" w:rsidRDefault="009B20A3">
            <w:pPr>
              <w:pStyle w:val="TAL"/>
              <w:rPr>
                <w:ins w:id="369" w:author="Huawei, HiSilicon" w:date="2024-09-20T12:17:00Z"/>
                <w:rFonts w:cs="Arial"/>
                <w:kern w:val="2"/>
              </w:rPr>
            </w:pPr>
            <m:oMathPara>
              <m:oMath>
                <m:r>
                  <w:ins w:id="370" w:author="Huawei, HiSilicon" w:date="2024-09-20T12:17:00Z">
                    <w:rPr>
                      <w:rFonts w:ascii="Cambria Math" w:hAnsi="Cambria Math"/>
                    </w:rPr>
                    <m:t>N</m:t>
                  </w:ins>
                </m:r>
                <m:r>
                  <w:ins w:id="371" w:author="Huawei, HiSilicon" w:date="2024-09-20T12:17:00Z">
                    <m:rPr>
                      <m:sty m:val="p"/>
                    </m:rPr>
                    <w:rPr>
                      <w:rFonts w:ascii="Cambria Math" w:hAnsi="Cambria Math"/>
                    </w:rPr>
                    <m:t>(</m:t>
                  </w:ins>
                </m:r>
                <m:r>
                  <w:ins w:id="372" w:author="Huawei, HiSilicon" w:date="2024-09-20T12:17:00Z">
                    <w:rPr>
                      <w:rFonts w:ascii="Cambria Math" w:hAnsi="Cambria Math"/>
                    </w:rPr>
                    <m:t>i</m:t>
                  </w:ins>
                </m:r>
                <m:r>
                  <w:ins w:id="373" w:author="Huawei, HiSilicon" w:date="2024-09-20T12:17:00Z">
                    <m:rPr>
                      <m:sty m:val="p"/>
                    </m:rPr>
                    <w:rPr>
                      <w:rFonts w:ascii="Cambria Math" w:hAnsi="Cambria Math"/>
                    </w:rPr>
                    <m:t>,</m:t>
                  </w:ins>
                </m:r>
                <m:r>
                  <w:ins w:id="374" w:author="Huawei, HiSilicon" w:date="2024-09-20T12:17:00Z">
                    <w:rPr>
                      <w:rFonts w:ascii="Cambria Math" w:hAnsi="Cambria Math"/>
                    </w:rPr>
                    <m:t>drbid</m:t>
                  </w:ins>
                </m:r>
                <m:r>
                  <w:ins w:id="375"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75C5E7" w14:textId="77777777" w:rsidR="009B20A3" w:rsidRDefault="009B20A3">
            <w:pPr>
              <w:pStyle w:val="TAL"/>
              <w:rPr>
                <w:ins w:id="376" w:author="Huawei, HiSilicon" w:date="2024-09-20T12:17:00Z"/>
                <w:rFonts w:eastAsia="Times New Roman"/>
              </w:rPr>
            </w:pPr>
            <w:ins w:id="377" w:author="Huawei, HiSilicon" w:date="2024-09-20T12:17:00Z">
              <w:r>
                <w:t xml:space="preserve">Number of UEs for which there is data available for transmission for the UL in MAC or RLC protocol layers for a Data Radio Bearer of traffic class at sampling occasion </w:t>
              </w:r>
              <m:oMath>
                <m:r>
                  <w:rPr>
                    <w:rFonts w:ascii="Cambria Math" w:hAnsi="Cambria Math"/>
                  </w:rPr>
                  <m:t>i</m:t>
                </m:r>
              </m:oMath>
            </w:ins>
          </w:p>
          <w:p w14:paraId="07361F3D" w14:textId="77777777" w:rsidR="009B20A3" w:rsidRDefault="009B20A3">
            <w:pPr>
              <w:pStyle w:val="TAL"/>
              <w:rPr>
                <w:ins w:id="378" w:author="Huawei, HiSilicon" w:date="2024-09-20T12:17:00Z"/>
              </w:rPr>
            </w:pPr>
            <w:ins w:id="379" w:author="Huawei, HiSilicon" w:date="2024-09-20T12:17:00Z">
              <w:r>
                <w:t xml:space="preserve">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w:t>
              </w:r>
            </w:ins>
          </w:p>
          <w:p w14:paraId="4259256D" w14:textId="77777777" w:rsidR="009B20A3" w:rsidRDefault="009B20A3">
            <w:pPr>
              <w:pStyle w:val="TAL"/>
              <w:rPr>
                <w:ins w:id="380" w:author="Huawei, HiSilicon" w:date="2024-09-20T12:17:00Z"/>
              </w:rPr>
            </w:pPr>
            <w:ins w:id="381" w:author="Huawei, HiSilicon" w:date="2024-09-20T12:17:00Z">
              <w:r>
                <w:t xml:space="preserve">In addition, the </w:t>
              </w:r>
              <w:proofErr w:type="spellStart"/>
              <w:r>
                <w:t>gNB</w:t>
              </w:r>
              <w:proofErr w:type="spellEnd"/>
              <w:r>
                <w:t xml:space="preserve"> can use the analysis of received data in the estimation. In such case, when DRB cannot be determined at the time of the sampling occasion, </w:t>
              </w:r>
              <w:proofErr w:type="spellStart"/>
              <w:r>
                <w:t>gNB</w:t>
              </w:r>
              <w:proofErr w:type="spellEnd"/>
              <w:r>
                <w:t xml:space="preserve"> can determine DRB after successful reception of data.</w:t>
              </w:r>
            </w:ins>
          </w:p>
        </w:tc>
      </w:tr>
      <w:tr w:rsidR="009B20A3" w14:paraId="4D26A7C7" w14:textId="77777777" w:rsidTr="009B20A3">
        <w:trPr>
          <w:trHeight w:val="179"/>
          <w:jc w:val="center"/>
          <w:ins w:id="382"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CAD5E1C" w14:textId="77777777" w:rsidR="009B20A3" w:rsidRDefault="009B20A3">
            <w:pPr>
              <w:pStyle w:val="TAL"/>
              <w:rPr>
                <w:ins w:id="383" w:author="Huawei, HiSilicon" w:date="2024-09-20T12:17:00Z"/>
                <w:rFonts w:cs="Arial"/>
                <w:kern w:val="2"/>
              </w:rPr>
            </w:pPr>
            <m:oMathPara>
              <m:oMath>
                <m:r>
                  <w:ins w:id="384"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200360F" w14:textId="77777777" w:rsidR="009B20A3" w:rsidRDefault="009B20A3">
            <w:pPr>
              <w:pStyle w:val="TAL"/>
              <w:rPr>
                <w:ins w:id="385" w:author="Huawei, HiSilicon" w:date="2024-09-20T12:17:00Z"/>
                <w:rFonts w:eastAsia="Times New Roman"/>
              </w:rPr>
            </w:pPr>
            <w:ins w:id="386"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7669C612" w14:textId="77777777" w:rsidTr="009B20A3">
        <w:trPr>
          <w:trHeight w:val="179"/>
          <w:jc w:val="center"/>
          <w:ins w:id="387"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5EFF5E53" w14:textId="77777777" w:rsidR="009B20A3" w:rsidRDefault="009B20A3">
            <w:pPr>
              <w:pStyle w:val="TAL"/>
              <w:rPr>
                <w:ins w:id="388" w:author="Huawei, HiSilicon" w:date="2024-09-20T12:17:00Z"/>
                <w:rFonts w:cs="Arial"/>
                <w:kern w:val="2"/>
              </w:rPr>
            </w:pPr>
            <m:oMathPara>
              <m:oMath>
                <m:r>
                  <w:ins w:id="389"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5D2789D" w14:textId="77777777" w:rsidR="009B20A3" w:rsidRDefault="009B20A3">
            <w:pPr>
              <w:pStyle w:val="TAL"/>
              <w:rPr>
                <w:ins w:id="390" w:author="Huawei, HiSilicon" w:date="2024-09-20T12:17:00Z"/>
                <w:rFonts w:eastAsia="Times New Roman"/>
              </w:rPr>
            </w:pPr>
            <w:ins w:id="391" w:author="Huawei, HiSilicon" w:date="2024-09-20T12:17:00Z">
              <w:r>
                <w:t xml:space="preserve">Sampling period length. Unit: second. The sampling period shall be at most 0.1 s. </w:t>
              </w:r>
            </w:ins>
          </w:p>
        </w:tc>
      </w:tr>
      <w:tr w:rsidR="009B20A3" w14:paraId="5531AE80" w14:textId="77777777" w:rsidTr="009B20A3">
        <w:trPr>
          <w:trHeight w:val="179"/>
          <w:jc w:val="center"/>
          <w:ins w:id="392"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52E092BB" w14:textId="77777777" w:rsidR="009B20A3" w:rsidRDefault="009B20A3">
            <w:pPr>
              <w:pStyle w:val="TAL"/>
              <w:rPr>
                <w:ins w:id="393" w:author="Huawei, HiSilicon" w:date="2024-09-20T12:17:00Z"/>
                <w:rFonts w:cs="Arial"/>
                <w:kern w:val="2"/>
              </w:rPr>
            </w:pPr>
            <m:oMathPara>
              <m:oMath>
                <m:r>
                  <w:ins w:id="394" w:author="Huawei, HiSilicon" w:date="2024-09-20T12:17:00Z">
                    <w:rPr>
                      <w:rFonts w:ascii="Cambria Math" w:hAnsi="Cambria Math"/>
                    </w:rPr>
                    <m:t>I</m:t>
                  </w:ins>
                </m:r>
                <m:r>
                  <w:ins w:id="395" w:author="Huawei, HiSilicon" w:date="2024-09-20T12:17:00Z">
                    <m:rPr>
                      <m:sty m:val="p"/>
                    </m:rPr>
                    <w:rPr>
                      <w:rFonts w:ascii="Cambria Math" w:hAnsi="Cambria Math"/>
                    </w:rPr>
                    <m:t>(</m:t>
                  </w:ins>
                </m:r>
                <m:r>
                  <w:ins w:id="396" w:author="Huawei, HiSilicon" w:date="2024-09-20T12:17:00Z">
                    <w:rPr>
                      <w:rFonts w:ascii="Cambria Math" w:hAnsi="Cambria Math"/>
                    </w:rPr>
                    <m:t>T</m:t>
                  </w:ins>
                </m:r>
                <m:r>
                  <w:ins w:id="397" w:author="Huawei, HiSilicon" w:date="2024-09-20T12:17:00Z">
                    <m:rPr>
                      <m:sty m:val="p"/>
                    </m:rPr>
                    <w:rPr>
                      <w:rFonts w:ascii="Cambria Math" w:hAnsi="Cambria Math"/>
                    </w:rPr>
                    <m:t>,</m:t>
                  </w:ins>
                </m:r>
                <m:r>
                  <w:ins w:id="398" w:author="Huawei, HiSilicon" w:date="2024-09-20T12:17:00Z">
                    <w:rPr>
                      <w:rFonts w:ascii="Cambria Math" w:hAnsi="Cambria Math"/>
                    </w:rPr>
                    <m:t>p</m:t>
                  </w:ins>
                </m:r>
                <m:r>
                  <w:ins w:id="399"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C69E2E2" w14:textId="77777777" w:rsidR="009B20A3" w:rsidRDefault="009B20A3">
            <w:pPr>
              <w:pStyle w:val="TAL"/>
              <w:rPr>
                <w:ins w:id="400" w:author="Huawei, HiSilicon" w:date="2024-09-20T12:17:00Z"/>
                <w:rFonts w:eastAsia="Times New Roman"/>
              </w:rPr>
            </w:pPr>
            <w:ins w:id="401" w:author="Huawei, HiSilicon" w:date="2024-09-20T12:17:00Z">
              <w:r>
                <w:t xml:space="preserve">Total number of sampling occasions during time period </w:t>
              </w:r>
              <m:oMath>
                <m:r>
                  <w:rPr>
                    <w:rFonts w:ascii="Cambria Math" w:hAnsi="Cambria Math"/>
                  </w:rPr>
                  <m:t>T</m:t>
                </m:r>
              </m:oMath>
              <w:r>
                <w:t xml:space="preserve">. </w:t>
              </w:r>
            </w:ins>
          </w:p>
        </w:tc>
      </w:tr>
      <w:tr w:rsidR="009B20A3" w14:paraId="29CD6D66" w14:textId="77777777" w:rsidTr="009B20A3">
        <w:trPr>
          <w:trHeight w:val="179"/>
          <w:jc w:val="center"/>
          <w:ins w:id="402"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E003964" w14:textId="77777777" w:rsidR="009B20A3" w:rsidRDefault="009B20A3">
            <w:pPr>
              <w:pStyle w:val="TAL"/>
              <w:rPr>
                <w:ins w:id="403" w:author="Huawei, HiSilicon" w:date="2024-09-20T12:17:00Z"/>
                <w:rFonts w:cs="Arial"/>
                <w:kern w:val="2"/>
              </w:rPr>
            </w:pPr>
            <m:oMathPara>
              <m:oMath>
                <m:r>
                  <w:ins w:id="404"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9A6A9D1" w14:textId="77777777" w:rsidR="009B20A3" w:rsidRDefault="009B20A3">
            <w:pPr>
              <w:pStyle w:val="TAL"/>
              <w:rPr>
                <w:ins w:id="405" w:author="Huawei, HiSilicon" w:date="2024-09-20T12:17:00Z"/>
                <w:rFonts w:eastAsia="Times New Roman"/>
              </w:rPr>
            </w:pPr>
            <w:ins w:id="406" w:author="Huawei, HiSilicon" w:date="2024-09-20T12:17:00Z">
              <w:r>
                <w:t>Time Period during which the measurement is performed, Unit: second.</w:t>
              </w:r>
            </w:ins>
          </w:p>
        </w:tc>
      </w:tr>
      <w:tr w:rsidR="009B20A3" w14:paraId="2D224FB9" w14:textId="77777777" w:rsidTr="009B20A3">
        <w:trPr>
          <w:trHeight w:val="179"/>
          <w:jc w:val="center"/>
          <w:ins w:id="407"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8EABDEB" w14:textId="77777777" w:rsidR="009B20A3" w:rsidRDefault="009B20A3">
            <w:pPr>
              <w:pStyle w:val="TAL"/>
              <w:rPr>
                <w:ins w:id="408" w:author="Huawei, HiSilicon" w:date="2024-09-20T12:17:00Z"/>
                <w:lang w:eastAsia="ja-JP"/>
              </w:rPr>
            </w:pPr>
            <m:oMathPara>
              <m:oMath>
                <m:r>
                  <w:ins w:id="409"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084AE5E" w14:textId="4170BCB6" w:rsidR="009B20A3" w:rsidRDefault="009B20A3">
            <w:pPr>
              <w:pStyle w:val="TAL"/>
              <w:rPr>
                <w:ins w:id="410" w:author="Huawei, HiSilicon" w:date="2024-09-20T12:17:00Z"/>
              </w:rPr>
            </w:pPr>
            <w:ins w:id="411" w:author="Huawei, HiSilicon" w:date="2024-09-20T12:17:00Z">
              <w:r>
                <w:t>The DRBs mapped with the same 5QI.</w:t>
              </w:r>
            </w:ins>
          </w:p>
        </w:tc>
      </w:tr>
    </w:tbl>
    <w:p w14:paraId="1859448D" w14:textId="77777777" w:rsidR="009B20A3" w:rsidRDefault="009B20A3" w:rsidP="009B20A3">
      <w:pPr>
        <w:rPr>
          <w:ins w:id="412" w:author="Huawei, HiSilicon" w:date="2024-09-20T12:17:00Z"/>
          <w:kern w:val="2"/>
        </w:rPr>
      </w:pPr>
    </w:p>
    <w:p w14:paraId="33A78E9E" w14:textId="4EA95655" w:rsidR="009B20A3" w:rsidRDefault="009B20A3" w:rsidP="009B20A3">
      <w:pPr>
        <w:pStyle w:val="Heading5"/>
        <w:rPr>
          <w:ins w:id="413" w:author="Huawei, HiSilicon" w:date="2024-09-20T12:17:00Z"/>
          <w:rFonts w:eastAsia="Times New Roman"/>
          <w:lang w:eastAsia="ja-JP"/>
        </w:rPr>
      </w:pPr>
      <w:bookmarkStart w:id="414" w:name="_Toc22987266"/>
      <w:bookmarkStart w:id="415" w:name="_Toc22986238"/>
      <w:bookmarkStart w:id="416" w:name="_Toc23029799"/>
      <w:bookmarkStart w:id="417" w:name="_Toc162975185"/>
      <w:bookmarkStart w:id="418" w:name="_Toc52580210"/>
      <w:bookmarkStart w:id="419" w:name="_Toc46328572"/>
      <w:bookmarkStart w:id="420" w:name="_Toc43242706"/>
      <w:bookmarkStart w:id="421" w:name="_Toc43234914"/>
      <w:ins w:id="422" w:author="Huawei, HiSilicon" w:date="2024-09-20T12:17:00Z">
        <w:r>
          <w:t>4.2.</w:t>
        </w:r>
        <w:proofErr w:type="gramStart"/>
        <w:r>
          <w:t>1.</w:t>
        </w:r>
      </w:ins>
      <w:ins w:id="423" w:author="Huawei, HiSilicon" w:date="2024-09-20T13:28:00Z">
        <w:r w:rsidR="001956DF">
          <w:t>X</w:t>
        </w:r>
      </w:ins>
      <w:ins w:id="424" w:author="Huawei, HiSilicon" w:date="2024-09-20T12:17:00Z">
        <w:r>
          <w:t>.</w:t>
        </w:r>
        <w:proofErr w:type="gramEnd"/>
        <w:r>
          <w:t>5</w:t>
        </w:r>
        <w:r>
          <w:tab/>
          <w:t xml:space="preserve">Max number of </w:t>
        </w:r>
      </w:ins>
      <w:ins w:id="425" w:author="China Telecom" w:date="2024-09-27T14:50:00Z">
        <w:r w:rsidR="008E7CA3">
          <w:t xml:space="preserve">active </w:t>
        </w:r>
      </w:ins>
      <w:ins w:id="426" w:author="Huawei, HiSilicon" w:date="2024-09-20T13:20:00Z">
        <w:r w:rsidR="00924F2E" w:rsidRPr="005A7B1F">
          <w:t xml:space="preserve">UEs in RRC_INACTIVE </w:t>
        </w:r>
      </w:ins>
      <w:ins w:id="427" w:author="Huawei, HiSilicon" w:date="2024-09-20T12:17:00Z">
        <w:r>
          <w:t xml:space="preserve">in the UL per </w:t>
        </w:r>
        <w:bookmarkEnd w:id="414"/>
        <w:bookmarkEnd w:id="415"/>
        <w:bookmarkEnd w:id="416"/>
        <w:r>
          <w:t>DRB per cell</w:t>
        </w:r>
        <w:bookmarkEnd w:id="417"/>
        <w:bookmarkEnd w:id="418"/>
        <w:bookmarkEnd w:id="419"/>
        <w:bookmarkEnd w:id="420"/>
        <w:bookmarkEnd w:id="421"/>
      </w:ins>
    </w:p>
    <w:p w14:paraId="3E17227C" w14:textId="77777777" w:rsidR="009B20A3" w:rsidRDefault="009B20A3" w:rsidP="009B20A3">
      <w:pPr>
        <w:rPr>
          <w:ins w:id="428" w:author="Huawei, HiSilicon" w:date="2024-09-20T12:17:00Z"/>
        </w:rPr>
      </w:pPr>
      <w:ins w:id="429" w:author="Huawei, HiSilicon" w:date="2024-09-20T12:17:00Z">
        <w:r>
          <w:t>Protocol Layer: MAC</w:t>
        </w:r>
      </w:ins>
    </w:p>
    <w:p w14:paraId="1892B5C8" w14:textId="7F347C1A" w:rsidR="009B20A3" w:rsidRDefault="009B20A3" w:rsidP="009B20A3">
      <w:pPr>
        <w:pStyle w:val="TH"/>
        <w:rPr>
          <w:ins w:id="430" w:author="Huawei, HiSilicon" w:date="2024-09-20T12:17:00Z"/>
          <w:rFonts w:cs="Arial"/>
          <w:kern w:val="2"/>
        </w:rPr>
      </w:pPr>
      <w:ins w:id="431" w:author="Huawei, HiSilicon" w:date="2024-09-20T12:17:00Z">
        <w:r>
          <w:rPr>
            <w:rFonts w:eastAsiaTheme="minorEastAsia"/>
          </w:rPr>
          <w:lastRenderedPageBreak/>
          <w:t>Table 4.2.1.</w:t>
        </w:r>
      </w:ins>
      <w:ins w:id="432" w:author="Huawei, HiSilicon" w:date="2024-09-20T13:29:00Z">
        <w:r w:rsidR="00922466">
          <w:rPr>
            <w:rFonts w:eastAsiaTheme="minorEastAsia"/>
          </w:rPr>
          <w:t>X</w:t>
        </w:r>
      </w:ins>
      <w:ins w:id="433" w:author="Huawei, HiSilicon" w:date="2024-09-20T12:17:00Z">
        <w:r>
          <w:rPr>
            <w:rFonts w:eastAsiaTheme="minorEastAsia"/>
          </w:rPr>
          <w:t xml:space="preserve">.5-1: Definition for </w:t>
        </w:r>
      </w:ins>
      <w:ins w:id="434" w:author="Huawei, HiSilicon" w:date="2024-09-20T13:20:00Z">
        <w:r w:rsidR="00F81B41">
          <w:t xml:space="preserve">Max number of </w:t>
        </w:r>
      </w:ins>
      <w:ins w:id="435" w:author="China Telecom" w:date="2024-09-27T14:50:00Z">
        <w:r w:rsidR="008E7CA3">
          <w:t xml:space="preserve">active </w:t>
        </w:r>
      </w:ins>
      <w:ins w:id="436" w:author="Huawei, HiSilicon" w:date="2024-09-20T13:20:00Z">
        <w:r w:rsidR="00F81B41" w:rsidRPr="005A7B1F">
          <w:t xml:space="preserve">UEs in RRC_INACTIVE </w:t>
        </w:r>
        <w:r w:rsidR="00F81B41">
          <w:t>in the UL 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6BEDF8DC" w14:textId="77777777" w:rsidTr="009B20A3">
        <w:trPr>
          <w:cantSplit/>
          <w:jc w:val="center"/>
          <w:ins w:id="437"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4F547F1D" w14:textId="77777777" w:rsidR="009B20A3" w:rsidRDefault="009B20A3">
            <w:pPr>
              <w:pStyle w:val="TAL"/>
              <w:rPr>
                <w:ins w:id="438" w:author="Huawei, HiSilicon" w:date="2024-09-20T12:17:00Z"/>
                <w:rFonts w:eastAsia="Times New Roman"/>
              </w:rPr>
            </w:pPr>
            <w:ins w:id="439"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79D63FB" w14:textId="3FC8AB95" w:rsidR="009B20A3" w:rsidRDefault="00AF2B5B">
            <w:pPr>
              <w:pStyle w:val="TAL"/>
              <w:rPr>
                <w:ins w:id="440" w:author="Huawei, HiSilicon" w:date="2024-09-20T12:17:00Z"/>
              </w:rPr>
            </w:pPr>
            <w:ins w:id="441" w:author="Huawei, HiSilicon" w:date="2024-09-20T13:20:00Z">
              <w:r>
                <w:t xml:space="preserve">Maximum number of </w:t>
              </w:r>
            </w:ins>
            <w:ins w:id="442" w:author="China Telecom" w:date="2024-09-27T14:50:00Z">
              <w:r w:rsidR="008E7CA3">
                <w:t xml:space="preserve">active </w:t>
              </w:r>
            </w:ins>
            <w:ins w:id="443" w:author="Huawei, HiSilicon" w:date="2024-09-20T13:20:00Z">
              <w:r w:rsidRPr="005A7B1F">
                <w:t xml:space="preserve">UEs in RRC_INACTIVE </w:t>
              </w:r>
              <w:r>
                <w:t>in the UL per DRB per cell</w:t>
              </w:r>
            </w:ins>
            <w:ins w:id="444" w:author="Huawei, HiSilicon" w:date="2024-09-20T12:17:00Z">
              <w:r w:rsidR="009B20A3">
                <w:t xml:space="preserve">. The DRBs are mapped with the same 5QI. This measurement refers to UEs for which there is data available for transmission for the UL for </w:t>
              </w:r>
            </w:ins>
            <w:ins w:id="445" w:author="Huawei, HiSilicon" w:date="2024-09-20T13:20:00Z">
              <w:r w:rsidR="00CD594B">
                <w:t xml:space="preserve">SDT </w:t>
              </w:r>
            </w:ins>
            <w:ins w:id="446" w:author="Huawei, HiSilicon" w:date="2024-09-20T12:17:00Z">
              <w:r w:rsidR="009B20A3">
                <w:t>DRBs.</w:t>
              </w:r>
            </w:ins>
          </w:p>
          <w:p w14:paraId="6C119C53" w14:textId="77777777" w:rsidR="009B20A3" w:rsidRDefault="009B20A3">
            <w:pPr>
              <w:pStyle w:val="TAL"/>
              <w:rPr>
                <w:ins w:id="447" w:author="Huawei, HiSilicon" w:date="2024-09-20T12:17:00Z"/>
              </w:rPr>
            </w:pPr>
            <w:ins w:id="448" w:author="Huawei, HiSilicon" w:date="2024-09-20T12:17:00Z">
              <w:r>
                <w:t>Detailed Definition:</w:t>
              </w:r>
            </w:ins>
          </w:p>
          <w:p w14:paraId="7AA71E00" w14:textId="77777777" w:rsidR="009B20A3" w:rsidRDefault="009B20A3">
            <w:pPr>
              <w:pStyle w:val="TAL"/>
              <w:rPr>
                <w:ins w:id="449" w:author="Huawei, HiSilicon" w:date="2024-09-20T12:17:00Z"/>
              </w:rPr>
            </w:pPr>
            <m:oMath>
              <m:r>
                <w:ins w:id="450" w:author="Huawei, HiSilicon" w:date="2024-09-20T12:17:00Z">
                  <w:rPr>
                    <w:rFonts w:ascii="Cambria Math"/>
                  </w:rPr>
                  <m:t>M</m:t>
                </w:ins>
              </m:r>
              <m:d>
                <m:dPr>
                  <m:ctrlPr>
                    <w:ins w:id="451" w:author="Huawei, HiSilicon" w:date="2024-09-20T12:17:00Z">
                      <w:rPr>
                        <w:rFonts w:ascii="Cambria Math" w:eastAsia="Times New Roman" w:hAnsi="Cambria Math"/>
                        <w:i/>
                        <w:lang w:eastAsia="ja-JP"/>
                      </w:rPr>
                    </w:ins>
                  </m:ctrlPr>
                </m:dPr>
                <m:e>
                  <m:r>
                    <w:ins w:id="452" w:author="Huawei, HiSilicon" w:date="2024-09-20T12:17:00Z">
                      <w:rPr>
                        <w:rFonts w:ascii="Cambria Math"/>
                      </w:rPr>
                      <m:t>T,drbid,p</m:t>
                    </w:ins>
                  </m:r>
                </m:e>
              </m:d>
              <m:r>
                <w:ins w:id="453" w:author="Huawei, HiSilicon" w:date="2024-09-20T12:17:00Z">
                  <w:rPr>
                    <w:rFonts w:ascii="Cambria Math"/>
                  </w:rPr>
                  <m:t>=</m:t>
                </w:ins>
              </m:r>
              <m:func>
                <m:funcPr>
                  <m:ctrlPr>
                    <w:ins w:id="454" w:author="Huawei, HiSilicon" w:date="2024-09-20T12:17:00Z">
                      <w:rPr>
                        <w:rFonts w:ascii="Cambria Math" w:eastAsia="Times New Roman" w:hAnsi="Cambria Math"/>
                        <w:i/>
                        <w:szCs w:val="22"/>
                      </w:rPr>
                    </w:ins>
                  </m:ctrlPr>
                </m:funcPr>
                <m:fName>
                  <m:limLow>
                    <m:limLowPr>
                      <m:ctrlPr>
                        <w:ins w:id="455" w:author="Huawei, HiSilicon" w:date="2024-09-20T12:17:00Z">
                          <w:rPr>
                            <w:rFonts w:ascii="Cambria Math" w:eastAsia="Times New Roman" w:hAnsi="Cambria Math"/>
                            <w:i/>
                            <w:szCs w:val="22"/>
                          </w:rPr>
                        </w:ins>
                      </m:ctrlPr>
                    </m:limLowPr>
                    <m:e>
                      <m:r>
                        <w:ins w:id="456" w:author="Huawei, HiSilicon" w:date="2024-09-20T12:17:00Z">
                          <m:rPr>
                            <m:sty m:val="p"/>
                          </m:rPr>
                          <w:rPr>
                            <w:rFonts w:ascii="Cambria Math" w:hAnsi="Calibri"/>
                            <w:szCs w:val="22"/>
                          </w:rPr>
                          <m:t>max</m:t>
                        </w:ins>
                      </m:r>
                    </m:e>
                    <m:lim>
                      <m:r>
                        <w:ins w:id="457" w:author="Huawei, HiSilicon" w:date="2024-09-20T12:17:00Z">
                          <w:rPr>
                            <w:rFonts w:ascii="Cambria Math" w:hAnsi="Calibri"/>
                            <w:szCs w:val="22"/>
                          </w:rPr>
                          <m:t>T</m:t>
                        </w:ins>
                      </m:r>
                    </m:lim>
                  </m:limLow>
                </m:fName>
                <m:e>
                  <m:d>
                    <m:dPr>
                      <m:ctrlPr>
                        <w:ins w:id="458" w:author="Huawei, HiSilicon" w:date="2024-09-20T12:17:00Z">
                          <w:rPr>
                            <w:rFonts w:ascii="Cambria Math" w:eastAsia="Times New Roman" w:hAnsi="Cambria Math"/>
                            <w:i/>
                            <w:szCs w:val="22"/>
                          </w:rPr>
                        </w:ins>
                      </m:ctrlPr>
                    </m:dPr>
                    <m:e>
                      <m:r>
                        <w:ins w:id="459" w:author="Huawei, HiSilicon" w:date="2024-09-20T12:17:00Z">
                          <w:rPr>
                            <w:rFonts w:ascii="Cambria Math" w:hAnsi="Calibri"/>
                            <w:szCs w:val="22"/>
                          </w:rPr>
                          <m:t>N</m:t>
                        </w:ins>
                      </m:r>
                      <m:d>
                        <m:dPr>
                          <m:ctrlPr>
                            <w:ins w:id="460" w:author="Huawei, HiSilicon" w:date="2024-09-20T12:17:00Z">
                              <w:rPr>
                                <w:rFonts w:ascii="Cambria Math" w:eastAsia="Times New Roman" w:hAnsi="Cambria Math"/>
                                <w:i/>
                                <w:szCs w:val="22"/>
                              </w:rPr>
                            </w:ins>
                          </m:ctrlPr>
                        </m:dPr>
                        <m:e>
                          <m:r>
                            <w:ins w:id="461" w:author="Huawei, HiSilicon" w:date="2024-09-20T12:17:00Z">
                              <w:rPr>
                                <w:rFonts w:ascii="Cambria Math" w:hAnsi="Calibri"/>
                                <w:szCs w:val="22"/>
                              </w:rPr>
                              <m:t>i,drbid</m:t>
                            </w:ins>
                          </m:r>
                        </m:e>
                      </m:d>
                    </m:e>
                  </m:d>
                </m:e>
              </m:func>
            </m:oMath>
            <w:ins w:id="462" w:author="Huawei, HiSilicon" w:date="2024-09-20T12:17:00Z">
              <w:r>
                <w:rPr>
                  <w:rFonts w:eastAsiaTheme="minorEastAsia"/>
                  <w:szCs w:val="22"/>
                </w:rPr>
                <w:t xml:space="preserve">, </w:t>
              </w:r>
              <w:r>
                <w:t>where</w:t>
              </w:r>
            </w:ins>
          </w:p>
          <w:p w14:paraId="7836DDF5" w14:textId="77777777" w:rsidR="009B20A3" w:rsidRDefault="009B20A3">
            <w:pPr>
              <w:pStyle w:val="TAL"/>
              <w:rPr>
                <w:ins w:id="463" w:author="Huawei, HiSilicon" w:date="2024-09-20T12:17:00Z"/>
              </w:rPr>
            </w:pPr>
            <w:ins w:id="464" w:author="Huawei, HiSilicon" w:date="2024-09-20T12:17:00Z">
              <w:r>
                <w:t>explanations can be found in the table 4.2.1.3.5-2 below.</w:t>
              </w:r>
            </w:ins>
          </w:p>
        </w:tc>
      </w:tr>
    </w:tbl>
    <w:p w14:paraId="23710FAD" w14:textId="77777777" w:rsidR="009B20A3" w:rsidRDefault="009B20A3" w:rsidP="009B20A3">
      <w:pPr>
        <w:rPr>
          <w:ins w:id="465" w:author="Huawei, HiSilicon" w:date="2024-09-20T12:17:00Z"/>
          <w:rFonts w:ascii="Arial" w:hAnsi="Arial" w:cs="Arial"/>
          <w:kern w:val="2"/>
        </w:rPr>
      </w:pPr>
    </w:p>
    <w:p w14:paraId="43732E26" w14:textId="77777777" w:rsidR="009B20A3" w:rsidRDefault="009B20A3" w:rsidP="009B20A3">
      <w:pPr>
        <w:pStyle w:val="NO"/>
        <w:rPr>
          <w:ins w:id="466" w:author="Huawei, HiSilicon" w:date="2024-09-20T12:17:00Z"/>
          <w:rFonts w:eastAsia="Times New Roman"/>
        </w:rPr>
      </w:pPr>
      <w:ins w:id="467" w:author="Huawei, HiSilicon" w:date="2024-09-20T12:17:00Z">
        <w:r>
          <w:t>NOTE:</w:t>
        </w:r>
        <w:r>
          <w:tab/>
          <w:t>For this measurement, the expected accuracy is dependent on application scenario, cell load, UE configuration and how DRBs are distributed over logical channel groups.</w:t>
        </w:r>
      </w:ins>
    </w:p>
    <w:p w14:paraId="34BE3A87" w14:textId="5EF17CF6" w:rsidR="009B20A3" w:rsidRDefault="009B20A3" w:rsidP="009B20A3">
      <w:pPr>
        <w:pStyle w:val="TH"/>
        <w:rPr>
          <w:ins w:id="468" w:author="Huawei, HiSilicon" w:date="2024-09-20T12:17:00Z"/>
          <w:kern w:val="2"/>
        </w:rPr>
      </w:pPr>
      <w:ins w:id="469" w:author="Huawei, HiSilicon" w:date="2024-09-20T12:17:00Z">
        <w:r>
          <w:t>Table 4.2.1.</w:t>
        </w:r>
      </w:ins>
      <w:ins w:id="470" w:author="Huawei, HiSilicon" w:date="2024-09-20T13:29:00Z">
        <w:r w:rsidR="00922466">
          <w:t>X</w:t>
        </w:r>
      </w:ins>
      <w:ins w:id="471" w:author="Huawei, HiSilicon" w:date="2024-09-20T12:17:00Z">
        <w:r>
          <w:t>.5-2: Parameter description</w:t>
        </w:r>
        <w:r>
          <w:rPr>
            <w:rFonts w:eastAsiaTheme="minorEastAsia"/>
          </w:rPr>
          <w:t xml:space="preserve"> for </w:t>
        </w:r>
      </w:ins>
      <w:ins w:id="472" w:author="Huawei, HiSilicon" w:date="2024-09-20T13:21:00Z">
        <w:r w:rsidR="008749D3">
          <w:t xml:space="preserve">Max number of </w:t>
        </w:r>
      </w:ins>
      <w:ins w:id="473" w:author="China Telecom" w:date="2024-09-27T14:50:00Z">
        <w:r w:rsidR="008E7CA3">
          <w:t>ac</w:t>
        </w:r>
      </w:ins>
      <w:ins w:id="474" w:author="China Telecom" w:date="2024-09-27T14:51:00Z">
        <w:r w:rsidR="008E7CA3">
          <w:t xml:space="preserve">tive </w:t>
        </w:r>
      </w:ins>
      <w:ins w:id="475" w:author="Huawei, HiSilicon" w:date="2024-09-20T13:21:00Z">
        <w:r w:rsidR="008749D3" w:rsidRPr="005A7B1F">
          <w:t xml:space="preserve">UEs in RRC_INACTIVE </w:t>
        </w:r>
        <w:r w:rsidR="008749D3">
          <w:t>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1EDAA890" w14:textId="77777777" w:rsidTr="009B20A3">
        <w:trPr>
          <w:trHeight w:val="179"/>
          <w:jc w:val="center"/>
          <w:ins w:id="476"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0D814E7" w14:textId="77777777" w:rsidR="009B20A3" w:rsidRDefault="009B20A3">
            <w:pPr>
              <w:pStyle w:val="TAL"/>
              <w:rPr>
                <w:ins w:id="477" w:author="Huawei, HiSilicon" w:date="2024-09-20T12:17:00Z"/>
                <w:rFonts w:cs="Arial"/>
                <w:kern w:val="2"/>
              </w:rPr>
            </w:pPr>
            <m:oMathPara>
              <m:oMath>
                <m:r>
                  <w:ins w:id="478" w:author="Huawei, HiSilicon" w:date="2024-09-20T12:17:00Z">
                    <w:rPr>
                      <w:rFonts w:ascii="Cambria Math" w:hAnsi="Cambria Math"/>
                    </w:rPr>
                    <m:t>M</m:t>
                  </w:ins>
                </m:r>
                <m:r>
                  <w:ins w:id="479" w:author="Huawei, HiSilicon" w:date="2024-09-20T12:17:00Z">
                    <m:rPr>
                      <m:sty m:val="p"/>
                    </m:rPr>
                    <w:rPr>
                      <w:rFonts w:ascii="Cambria Math" w:hAnsi="Cambria Math"/>
                    </w:rPr>
                    <m:t>(</m:t>
                  </w:ins>
                </m:r>
                <m:r>
                  <w:ins w:id="480" w:author="Huawei, HiSilicon" w:date="2024-09-20T12:17:00Z">
                    <w:rPr>
                      <w:rFonts w:ascii="Cambria Math" w:hAnsi="Cambria Math"/>
                    </w:rPr>
                    <m:t>T</m:t>
                  </w:ins>
                </m:r>
                <m:r>
                  <w:ins w:id="481" w:author="Huawei, HiSilicon" w:date="2024-09-20T12:17:00Z">
                    <m:rPr>
                      <m:sty m:val="p"/>
                    </m:rPr>
                    <w:rPr>
                      <w:rFonts w:ascii="Cambria Math" w:hAnsi="Cambria Math"/>
                    </w:rPr>
                    <m:t>,</m:t>
                  </w:ins>
                </m:r>
                <m:r>
                  <w:ins w:id="482" w:author="Huawei, HiSilicon" w:date="2024-09-20T12:17:00Z">
                    <w:rPr>
                      <w:rFonts w:ascii="Cambria Math" w:hAnsi="Cambria Math"/>
                    </w:rPr>
                    <m:t>drbid</m:t>
                  </w:ins>
                </m:r>
                <m:r>
                  <w:ins w:id="483" w:author="Huawei, HiSilicon" w:date="2024-09-20T12:17:00Z">
                    <m:rPr>
                      <m:sty m:val="p"/>
                    </m:rPr>
                    <w:rPr>
                      <w:rFonts w:ascii="Cambria Math" w:hAnsi="Cambria Math"/>
                    </w:rPr>
                    <m:t>,</m:t>
                  </w:ins>
                </m:r>
                <m:r>
                  <w:ins w:id="484" w:author="Huawei, HiSilicon" w:date="2024-09-20T12:17:00Z">
                    <w:rPr>
                      <w:rFonts w:ascii="Cambria Math" w:hAnsi="Cambria Math"/>
                    </w:rPr>
                    <m:t>p</m:t>
                  </w:ins>
                </m:r>
                <m:r>
                  <w:ins w:id="485"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CA69CCF" w14:textId="398AEADA" w:rsidR="009B20A3" w:rsidRDefault="00771908">
            <w:pPr>
              <w:pStyle w:val="TAL"/>
              <w:rPr>
                <w:ins w:id="486" w:author="Huawei, HiSilicon" w:date="2024-09-20T12:17:00Z"/>
                <w:rFonts w:eastAsia="Times New Roman"/>
              </w:rPr>
            </w:pPr>
            <w:ins w:id="487" w:author="Huawei, HiSilicon" w:date="2024-09-20T13:21:00Z">
              <w:r>
                <w:t xml:space="preserve">Maximum number of </w:t>
              </w:r>
            </w:ins>
            <w:ins w:id="488" w:author="China Telecom" w:date="2024-09-27T14:51:00Z">
              <w:r w:rsidR="008E7CA3">
                <w:t xml:space="preserve">active </w:t>
              </w:r>
            </w:ins>
            <w:ins w:id="489" w:author="Huawei, HiSilicon" w:date="2024-09-20T13:21:00Z">
              <w:r w:rsidRPr="005A7B1F">
                <w:t xml:space="preserve">UEs in RRC_INACTIVE </w:t>
              </w:r>
              <w:r>
                <w:t>in the UL per DRB per cell</w:t>
              </w:r>
            </w:ins>
            <w:ins w:id="490" w:author="Huawei, HiSilicon" w:date="2024-09-20T12:17:00Z">
              <w:r w:rsidR="009B20A3">
                <w:t xml:space="preserve">, averaged during time period </w:t>
              </w:r>
              <m:oMath>
                <m:r>
                  <w:rPr>
                    <w:rFonts w:ascii="Cambria Math" w:hAnsi="Cambria Math"/>
                  </w:rPr>
                  <m:t>T</m:t>
                </m:r>
              </m:oMath>
              <w:r w:rsidR="009B20A3">
                <w:t>. Unit: Integer.</w:t>
              </w:r>
            </w:ins>
          </w:p>
        </w:tc>
      </w:tr>
      <w:tr w:rsidR="009B20A3" w14:paraId="675B6498" w14:textId="77777777" w:rsidTr="009B20A3">
        <w:trPr>
          <w:trHeight w:val="179"/>
          <w:jc w:val="center"/>
          <w:ins w:id="491"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58168F7" w14:textId="77777777" w:rsidR="009B20A3" w:rsidRDefault="009B20A3">
            <w:pPr>
              <w:pStyle w:val="TAL"/>
              <w:rPr>
                <w:ins w:id="492" w:author="Huawei, HiSilicon" w:date="2024-09-20T12:17:00Z"/>
                <w:rFonts w:cs="Arial"/>
                <w:kern w:val="2"/>
              </w:rPr>
            </w:pPr>
            <m:oMathPara>
              <m:oMath>
                <m:r>
                  <w:ins w:id="493" w:author="Huawei, HiSilicon" w:date="2024-09-20T12:17:00Z">
                    <w:rPr>
                      <w:rFonts w:ascii="Cambria Math" w:hAnsi="Cambria Math"/>
                    </w:rPr>
                    <m:t>N</m:t>
                  </w:ins>
                </m:r>
                <m:r>
                  <w:ins w:id="494" w:author="Huawei, HiSilicon" w:date="2024-09-20T12:17:00Z">
                    <m:rPr>
                      <m:sty m:val="p"/>
                    </m:rPr>
                    <w:rPr>
                      <w:rFonts w:ascii="Cambria Math" w:hAnsi="Cambria Math"/>
                    </w:rPr>
                    <m:t>(</m:t>
                  </w:ins>
                </m:r>
                <m:r>
                  <w:ins w:id="495" w:author="Huawei, HiSilicon" w:date="2024-09-20T12:17:00Z">
                    <w:rPr>
                      <w:rFonts w:ascii="Cambria Math" w:hAnsi="Cambria Math"/>
                    </w:rPr>
                    <m:t>i</m:t>
                  </w:ins>
                </m:r>
                <m:r>
                  <w:ins w:id="496" w:author="Huawei, HiSilicon" w:date="2024-09-20T12:17:00Z">
                    <m:rPr>
                      <m:sty m:val="p"/>
                    </m:rPr>
                    <w:rPr>
                      <w:rFonts w:ascii="Cambria Math" w:hAnsi="Cambria Math"/>
                    </w:rPr>
                    <m:t>,</m:t>
                  </w:ins>
                </m:r>
                <m:r>
                  <w:ins w:id="497" w:author="Huawei, HiSilicon" w:date="2024-09-20T12:17:00Z">
                    <w:rPr>
                      <w:rFonts w:ascii="Cambria Math" w:hAnsi="Cambria Math"/>
                    </w:rPr>
                    <m:t>drbid</m:t>
                  </w:ins>
                </m:r>
                <m:r>
                  <w:ins w:id="498"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0A49E9B" w14:textId="77777777" w:rsidR="009B20A3" w:rsidRDefault="009B20A3">
            <w:pPr>
              <w:pStyle w:val="TAL"/>
              <w:rPr>
                <w:ins w:id="499" w:author="Huawei, HiSilicon" w:date="2024-09-20T12:17:00Z"/>
                <w:rFonts w:eastAsia="Times New Roman"/>
              </w:rPr>
            </w:pPr>
            <w:ins w:id="500" w:author="Huawei, HiSilicon" w:date="2024-09-20T12:17:00Z">
              <w:r>
                <w:t xml:space="preserve">Number of UEs for which there is data available for transmission for the UL in MAC or RLC protocol layers for a Data Radio Bearer of traffic class at sampling occasion </w:t>
              </w:r>
              <m:oMath>
                <m:r>
                  <w:rPr>
                    <w:rFonts w:ascii="Cambria Math" w:hAnsi="Cambria Math"/>
                  </w:rPr>
                  <m:t>i</m:t>
                </m:r>
              </m:oMath>
            </w:ins>
          </w:p>
          <w:p w14:paraId="16654FBE" w14:textId="77777777" w:rsidR="009B20A3" w:rsidRDefault="009B20A3">
            <w:pPr>
              <w:pStyle w:val="TAL"/>
              <w:rPr>
                <w:ins w:id="501" w:author="Huawei, HiSilicon" w:date="2024-09-20T12:17:00Z"/>
              </w:rPr>
            </w:pPr>
            <w:ins w:id="502" w:author="Huawei, HiSilicon" w:date="2024-09-20T12:17:00Z">
              <w:r>
                <w:t xml:space="preserve">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w:t>
              </w:r>
            </w:ins>
          </w:p>
          <w:p w14:paraId="47B0DEAD" w14:textId="77777777" w:rsidR="009B20A3" w:rsidRDefault="009B20A3">
            <w:pPr>
              <w:pStyle w:val="TAL"/>
              <w:rPr>
                <w:ins w:id="503" w:author="Huawei, HiSilicon" w:date="2024-09-20T12:17:00Z"/>
              </w:rPr>
            </w:pPr>
            <w:ins w:id="504" w:author="Huawei, HiSilicon" w:date="2024-09-20T12:17:00Z">
              <w:r>
                <w:t xml:space="preserve">In addition, the </w:t>
              </w:r>
              <w:proofErr w:type="spellStart"/>
              <w:r>
                <w:t>gNB</w:t>
              </w:r>
              <w:proofErr w:type="spellEnd"/>
              <w:r>
                <w:t xml:space="preserve"> can use the analysis of received data in the estimation. In such case, when DRB cannot be determined at the time of the sampling occasion, </w:t>
              </w:r>
              <w:proofErr w:type="spellStart"/>
              <w:r>
                <w:t>gNB</w:t>
              </w:r>
              <w:proofErr w:type="spellEnd"/>
              <w:r>
                <w:t xml:space="preserve"> can determine DRB after successful reception of data.</w:t>
              </w:r>
            </w:ins>
          </w:p>
        </w:tc>
      </w:tr>
      <w:tr w:rsidR="009B20A3" w14:paraId="38BE0524" w14:textId="77777777" w:rsidTr="009B20A3">
        <w:trPr>
          <w:trHeight w:val="179"/>
          <w:jc w:val="center"/>
          <w:ins w:id="50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82EFB94" w14:textId="77777777" w:rsidR="009B20A3" w:rsidRDefault="009B20A3">
            <w:pPr>
              <w:pStyle w:val="TAL"/>
              <w:rPr>
                <w:ins w:id="506" w:author="Huawei, HiSilicon" w:date="2024-09-20T12:17:00Z"/>
                <w:rFonts w:cs="Arial"/>
                <w:kern w:val="2"/>
              </w:rPr>
            </w:pPr>
            <m:oMathPara>
              <m:oMath>
                <m:r>
                  <w:ins w:id="507"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D7626DE" w14:textId="77777777" w:rsidR="009B20A3" w:rsidRDefault="009B20A3">
            <w:pPr>
              <w:pStyle w:val="TAL"/>
              <w:rPr>
                <w:ins w:id="508" w:author="Huawei, HiSilicon" w:date="2024-09-20T12:17:00Z"/>
                <w:rFonts w:eastAsia="Times New Roman"/>
              </w:rPr>
            </w:pPr>
            <w:ins w:id="509"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56BE94E7" w14:textId="77777777" w:rsidTr="009B20A3">
        <w:trPr>
          <w:trHeight w:val="179"/>
          <w:jc w:val="center"/>
          <w:ins w:id="51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CD7FE88" w14:textId="77777777" w:rsidR="009B20A3" w:rsidRDefault="009B20A3">
            <w:pPr>
              <w:pStyle w:val="TAL"/>
              <w:rPr>
                <w:ins w:id="511" w:author="Huawei, HiSilicon" w:date="2024-09-20T12:17:00Z"/>
                <w:rFonts w:cs="Arial"/>
                <w:kern w:val="2"/>
              </w:rPr>
            </w:pPr>
            <m:oMathPara>
              <m:oMath>
                <m:r>
                  <w:ins w:id="512"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54C9A0C" w14:textId="77777777" w:rsidR="009B20A3" w:rsidRDefault="009B20A3">
            <w:pPr>
              <w:pStyle w:val="TAL"/>
              <w:rPr>
                <w:ins w:id="513" w:author="Huawei, HiSilicon" w:date="2024-09-20T12:17:00Z"/>
                <w:rFonts w:eastAsia="Times New Roman"/>
              </w:rPr>
            </w:pPr>
            <w:ins w:id="514" w:author="Huawei, HiSilicon" w:date="2024-09-20T12:17:00Z">
              <w:r>
                <w:t xml:space="preserve">Sampling period length. Unit: second. The sampling period shall be at most 0.1 s. </w:t>
              </w:r>
            </w:ins>
          </w:p>
        </w:tc>
      </w:tr>
      <w:tr w:rsidR="009B20A3" w14:paraId="33B943AD" w14:textId="77777777" w:rsidTr="009B20A3">
        <w:trPr>
          <w:trHeight w:val="179"/>
          <w:jc w:val="center"/>
          <w:ins w:id="51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86333E3" w14:textId="77777777" w:rsidR="009B20A3" w:rsidRDefault="009B20A3">
            <w:pPr>
              <w:pStyle w:val="TAL"/>
              <w:rPr>
                <w:ins w:id="516" w:author="Huawei, HiSilicon" w:date="2024-09-20T12:17:00Z"/>
                <w:rFonts w:cs="Arial"/>
                <w:kern w:val="2"/>
              </w:rPr>
            </w:pPr>
            <m:oMathPara>
              <m:oMath>
                <m:r>
                  <w:ins w:id="517"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0CA80BA" w14:textId="77777777" w:rsidR="009B20A3" w:rsidRDefault="009B20A3">
            <w:pPr>
              <w:pStyle w:val="TAL"/>
              <w:rPr>
                <w:ins w:id="518" w:author="Huawei, HiSilicon" w:date="2024-09-20T12:17:00Z"/>
                <w:rFonts w:eastAsia="Times New Roman"/>
              </w:rPr>
            </w:pPr>
            <w:ins w:id="519" w:author="Huawei, HiSilicon" w:date="2024-09-20T12:17:00Z">
              <w:r>
                <w:t>Time Period during which the measurement is performed, Unit: second.</w:t>
              </w:r>
            </w:ins>
          </w:p>
        </w:tc>
      </w:tr>
      <w:tr w:rsidR="009B20A3" w14:paraId="0F074E6F" w14:textId="77777777" w:rsidTr="009B20A3">
        <w:trPr>
          <w:trHeight w:val="179"/>
          <w:jc w:val="center"/>
          <w:ins w:id="52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5661119" w14:textId="77777777" w:rsidR="009B20A3" w:rsidRDefault="009B20A3">
            <w:pPr>
              <w:pStyle w:val="TAL"/>
              <w:rPr>
                <w:ins w:id="521" w:author="Huawei, HiSilicon" w:date="2024-09-20T12:17:00Z"/>
                <w:lang w:eastAsia="ja-JP"/>
              </w:rPr>
            </w:pPr>
            <m:oMathPara>
              <m:oMath>
                <m:r>
                  <w:ins w:id="522"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7AAD057" w14:textId="144A7DD3" w:rsidR="009B20A3" w:rsidRDefault="009B20A3">
            <w:pPr>
              <w:pStyle w:val="TAL"/>
              <w:rPr>
                <w:ins w:id="523" w:author="Huawei, HiSilicon" w:date="2024-09-20T12:17:00Z"/>
              </w:rPr>
            </w:pPr>
            <w:ins w:id="524" w:author="Huawei, HiSilicon" w:date="2024-09-20T12:17:00Z">
              <w:r>
                <w:t>The DRBs mapped with the same 5QI.</w:t>
              </w:r>
            </w:ins>
          </w:p>
        </w:tc>
      </w:tr>
    </w:tbl>
    <w:p w14:paraId="2658ADFA" w14:textId="77777777" w:rsidR="009B20A3" w:rsidRDefault="009B20A3" w:rsidP="009B20A3">
      <w:pPr>
        <w:rPr>
          <w:ins w:id="525" w:author="Huawei, HiSilicon" w:date="2024-09-20T12:17:00Z"/>
          <w:kern w:val="2"/>
        </w:rPr>
      </w:pPr>
    </w:p>
    <w:p w14:paraId="33170565" w14:textId="431A7F7A" w:rsidR="009B20A3" w:rsidRDefault="009B20A3" w:rsidP="009B20A3">
      <w:pPr>
        <w:pStyle w:val="Heading5"/>
        <w:rPr>
          <w:ins w:id="526" w:author="Huawei, HiSilicon" w:date="2024-09-20T12:17:00Z"/>
          <w:rFonts w:eastAsia="Times New Roman"/>
          <w:lang w:eastAsia="ja-JP"/>
        </w:rPr>
      </w:pPr>
      <w:bookmarkStart w:id="527" w:name="_Toc534931546"/>
      <w:bookmarkStart w:id="528" w:name="_Toc22986239"/>
      <w:bookmarkStart w:id="529" w:name="_Toc22987267"/>
      <w:bookmarkStart w:id="530" w:name="_Toc23029800"/>
      <w:bookmarkStart w:id="531" w:name="_Toc162975186"/>
      <w:bookmarkStart w:id="532" w:name="_Toc52580211"/>
      <w:bookmarkStart w:id="533" w:name="_Toc46328573"/>
      <w:bookmarkStart w:id="534" w:name="_Toc43242707"/>
      <w:bookmarkStart w:id="535" w:name="_Toc43234915"/>
      <w:ins w:id="536" w:author="Huawei, HiSilicon" w:date="2024-09-20T12:17:00Z">
        <w:r>
          <w:t>4.2.</w:t>
        </w:r>
        <w:proofErr w:type="gramStart"/>
        <w:r>
          <w:t>1.</w:t>
        </w:r>
      </w:ins>
      <w:ins w:id="537" w:author="Huawei, HiSilicon" w:date="2024-09-20T13:28:00Z">
        <w:r w:rsidR="001956DF">
          <w:t>X</w:t>
        </w:r>
      </w:ins>
      <w:ins w:id="538" w:author="Huawei, HiSilicon" w:date="2024-09-20T12:17:00Z">
        <w:r>
          <w:t>.</w:t>
        </w:r>
        <w:proofErr w:type="gramEnd"/>
        <w:r>
          <w:t>6</w:t>
        </w:r>
        <w:r>
          <w:tab/>
          <w:t xml:space="preserve">Mean number of </w:t>
        </w:r>
      </w:ins>
      <w:bookmarkEnd w:id="527"/>
      <w:bookmarkEnd w:id="528"/>
      <w:bookmarkEnd w:id="529"/>
      <w:bookmarkEnd w:id="530"/>
      <w:ins w:id="539" w:author="China Telecom" w:date="2024-09-27T14:51:00Z">
        <w:r w:rsidR="008E7CA3">
          <w:t xml:space="preserve">active </w:t>
        </w:r>
      </w:ins>
      <w:ins w:id="540" w:author="Huawei, HiSilicon" w:date="2024-09-20T13:21:00Z">
        <w:r w:rsidR="00B6063D" w:rsidRPr="005A7B1F">
          <w:t xml:space="preserve">UEs in RRC_INACTIVE </w:t>
        </w:r>
      </w:ins>
      <w:ins w:id="541" w:author="Huawei, HiSilicon" w:date="2024-09-20T12:17:00Z">
        <w:r>
          <w:t>per cell</w:t>
        </w:r>
        <w:bookmarkEnd w:id="531"/>
        <w:bookmarkEnd w:id="532"/>
        <w:bookmarkEnd w:id="533"/>
        <w:bookmarkEnd w:id="534"/>
        <w:bookmarkEnd w:id="535"/>
      </w:ins>
    </w:p>
    <w:p w14:paraId="1536C8AA" w14:textId="77777777" w:rsidR="009B20A3" w:rsidRDefault="009B20A3" w:rsidP="009B20A3">
      <w:pPr>
        <w:rPr>
          <w:ins w:id="542" w:author="Huawei, HiSilicon" w:date="2024-09-20T12:17:00Z"/>
        </w:rPr>
      </w:pPr>
      <w:ins w:id="543" w:author="Huawei, HiSilicon" w:date="2024-09-20T12:17:00Z">
        <w:r>
          <w:t>Protocol Layer: MAC, RLC</w:t>
        </w:r>
      </w:ins>
    </w:p>
    <w:p w14:paraId="71BCD47B" w14:textId="6A20EE13" w:rsidR="009B20A3" w:rsidRDefault="009B20A3" w:rsidP="009B20A3">
      <w:pPr>
        <w:pStyle w:val="TH"/>
        <w:rPr>
          <w:ins w:id="544" w:author="Huawei, HiSilicon" w:date="2024-09-20T12:17:00Z"/>
          <w:rFonts w:cs="Arial"/>
          <w:kern w:val="2"/>
        </w:rPr>
      </w:pPr>
      <w:ins w:id="545" w:author="Huawei, HiSilicon" w:date="2024-09-20T12:17:00Z">
        <w:r>
          <w:rPr>
            <w:rFonts w:eastAsiaTheme="minorEastAsia"/>
          </w:rPr>
          <w:t>Table 4.2.1.</w:t>
        </w:r>
      </w:ins>
      <w:ins w:id="546" w:author="Huawei, HiSilicon" w:date="2024-09-20T13:29:00Z">
        <w:r w:rsidR="00922466">
          <w:rPr>
            <w:rFonts w:eastAsiaTheme="minorEastAsia"/>
          </w:rPr>
          <w:t>X</w:t>
        </w:r>
      </w:ins>
      <w:ins w:id="547" w:author="Huawei, HiSilicon" w:date="2024-09-20T12:17:00Z">
        <w:r>
          <w:rPr>
            <w:rFonts w:eastAsiaTheme="minorEastAsia"/>
          </w:rPr>
          <w:t xml:space="preserve">.6-1: Definition for </w:t>
        </w:r>
      </w:ins>
      <w:ins w:id="548" w:author="Huawei, HiSilicon" w:date="2024-09-20T13:21:00Z">
        <w:r w:rsidR="00AF23EA">
          <w:t>Mean number of</w:t>
        </w:r>
      </w:ins>
      <w:ins w:id="549" w:author="China Telecom" w:date="2024-09-27T14:51:00Z">
        <w:r w:rsidR="008E7CA3">
          <w:t xml:space="preserve"> active</w:t>
        </w:r>
      </w:ins>
      <w:ins w:id="550" w:author="Huawei, HiSilicon" w:date="2024-09-20T13:21:00Z">
        <w:r w:rsidR="00AF23EA">
          <w:t xml:space="preserve"> </w:t>
        </w:r>
        <w:r w:rsidR="00AF23EA" w:rsidRPr="005A7B1F">
          <w:t xml:space="preserve">UEs in RRC_INACTIVE </w:t>
        </w:r>
        <w:r w:rsidR="00AF23EA">
          <w:t>per</w:t>
        </w:r>
      </w:ins>
      <w:ins w:id="551" w:author="Huawei, HiSilicon" w:date="2024-09-20T13:22:00Z">
        <w:r w:rsidR="00F54C79">
          <w:t xml:space="preserve">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02E677EE" w14:textId="77777777" w:rsidTr="009B20A3">
        <w:trPr>
          <w:cantSplit/>
          <w:jc w:val="center"/>
          <w:ins w:id="552"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743071C2" w14:textId="77777777" w:rsidR="009B20A3" w:rsidRDefault="009B20A3">
            <w:pPr>
              <w:pStyle w:val="TAL"/>
              <w:rPr>
                <w:ins w:id="553" w:author="Huawei, HiSilicon" w:date="2024-09-20T12:17:00Z"/>
                <w:rFonts w:eastAsia="Times New Roman"/>
              </w:rPr>
            </w:pPr>
            <w:ins w:id="554"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1892215" w14:textId="16A10035" w:rsidR="009B20A3" w:rsidRDefault="007E7FCC">
            <w:pPr>
              <w:pStyle w:val="TAL"/>
              <w:rPr>
                <w:ins w:id="555" w:author="Huawei, HiSilicon" w:date="2024-09-20T12:17:00Z"/>
              </w:rPr>
            </w:pPr>
            <w:ins w:id="556" w:author="Huawei, HiSilicon" w:date="2024-09-20T13:22:00Z">
              <w:r>
                <w:t>Mean number of</w:t>
              </w:r>
            </w:ins>
            <w:ins w:id="557" w:author="China Telecom" w:date="2024-09-27T14:51:00Z">
              <w:r w:rsidR="008E7CA3">
                <w:t xml:space="preserve"> active</w:t>
              </w:r>
            </w:ins>
            <w:ins w:id="558" w:author="Huawei, HiSilicon" w:date="2024-09-20T13:22:00Z">
              <w:r>
                <w:t xml:space="preserve"> </w:t>
              </w:r>
              <w:r w:rsidRPr="005A7B1F">
                <w:t xml:space="preserve">UEs in RRC_INACTIVE </w:t>
              </w:r>
              <w:r>
                <w:t>per</w:t>
              </w:r>
              <w:r w:rsidR="00F54C79">
                <w:t xml:space="preserve"> cell</w:t>
              </w:r>
            </w:ins>
            <w:ins w:id="559" w:author="Huawei, HiSilicon" w:date="2024-09-20T12:17:00Z">
              <w:r w:rsidR="009B20A3">
                <w:t xml:space="preserve">. This measurement refers to UEs for which there is data available for transmission for the UL for </w:t>
              </w:r>
            </w:ins>
            <w:ins w:id="560" w:author="Huawei, HiSilicon" w:date="2024-09-20T13:22:00Z">
              <w:r w:rsidR="00F54C79">
                <w:t xml:space="preserve">SDT </w:t>
              </w:r>
            </w:ins>
            <w:ins w:id="561" w:author="Huawei, HiSilicon" w:date="2024-09-20T12:17:00Z">
              <w:r w:rsidR="009B20A3">
                <w:t xml:space="preserve">DRBs, or there is data available for transmission for the DL for </w:t>
              </w:r>
            </w:ins>
            <w:ins w:id="562" w:author="Huawei, HiSilicon" w:date="2024-09-20T13:22:00Z">
              <w:r w:rsidR="00F54C79">
                <w:t xml:space="preserve">SDT </w:t>
              </w:r>
            </w:ins>
            <w:ins w:id="563" w:author="Huawei, HiSilicon" w:date="2024-09-20T12:17:00Z">
              <w:r w:rsidR="009B20A3">
                <w:t>DRBs, or both.</w:t>
              </w:r>
            </w:ins>
          </w:p>
          <w:p w14:paraId="04ED23D3" w14:textId="77777777" w:rsidR="009B20A3" w:rsidRDefault="009B20A3">
            <w:pPr>
              <w:pStyle w:val="TAL"/>
              <w:rPr>
                <w:ins w:id="564" w:author="Huawei, HiSilicon" w:date="2024-09-20T12:17:00Z"/>
              </w:rPr>
            </w:pPr>
            <w:ins w:id="565" w:author="Huawei, HiSilicon" w:date="2024-09-20T12:17:00Z">
              <w:r>
                <w:t>Detailed Definition:</w:t>
              </w:r>
            </w:ins>
          </w:p>
          <w:p w14:paraId="1883FEDE" w14:textId="77777777" w:rsidR="009B20A3" w:rsidRDefault="009B20A3">
            <w:pPr>
              <w:pStyle w:val="TAL"/>
              <w:rPr>
                <w:ins w:id="566" w:author="Huawei, HiSilicon" w:date="2024-09-20T12:17:00Z"/>
              </w:rPr>
            </w:pPr>
            <m:oMath>
              <m:r>
                <w:ins w:id="567" w:author="Huawei, HiSilicon" w:date="2024-09-20T12:17:00Z">
                  <w:rPr>
                    <w:rFonts w:ascii="Cambria Math" w:hAnsi="Cambria Math"/>
                  </w:rPr>
                  <m:t>M(T,p)=</m:t>
                </w:ins>
              </m:r>
              <m:f>
                <m:fPr>
                  <m:ctrlPr>
                    <w:ins w:id="568" w:author="Huawei, HiSilicon" w:date="2024-09-20T12:17:00Z">
                      <w:rPr>
                        <w:rFonts w:ascii="Cambria Math" w:eastAsia="Times New Roman" w:hAnsi="Cambria Math"/>
                        <w:i/>
                      </w:rPr>
                    </w:ins>
                  </m:ctrlPr>
                </m:fPr>
                <m:num>
                  <m:d>
                    <m:dPr>
                      <m:begChr m:val="⌊"/>
                      <m:endChr m:val="⌋"/>
                      <m:ctrlPr>
                        <w:ins w:id="569" w:author="Huawei, HiSilicon" w:date="2024-09-20T12:17:00Z">
                          <w:rPr>
                            <w:rFonts w:ascii="Cambria Math" w:eastAsia="Times New Roman" w:hAnsi="Cambria Math"/>
                            <w:i/>
                          </w:rPr>
                        </w:ins>
                      </m:ctrlPr>
                    </m:dPr>
                    <m:e>
                      <m:f>
                        <m:fPr>
                          <m:ctrlPr>
                            <w:ins w:id="570" w:author="Huawei, HiSilicon" w:date="2024-09-20T12:17:00Z">
                              <w:rPr>
                                <w:rFonts w:ascii="Cambria Math" w:eastAsia="Times New Roman" w:hAnsi="Cambria Math"/>
                                <w:i/>
                              </w:rPr>
                            </w:ins>
                          </m:ctrlPr>
                        </m:fPr>
                        <m:num>
                          <m:nary>
                            <m:naryPr>
                              <m:chr m:val="∑"/>
                              <m:supHide m:val="1"/>
                              <m:ctrlPr>
                                <w:ins w:id="571" w:author="Huawei, HiSilicon" w:date="2024-09-20T12:17:00Z">
                                  <w:rPr>
                                    <w:rFonts w:ascii="Cambria Math" w:eastAsia="Times New Roman" w:hAnsi="Cambria Math"/>
                                    <w:i/>
                                  </w:rPr>
                                </w:ins>
                              </m:ctrlPr>
                            </m:naryPr>
                            <m:sub>
                              <m:r>
                                <w:ins w:id="572" w:author="Huawei, HiSilicon" w:date="2024-09-20T12:17:00Z">
                                  <w:rPr>
                                    <w:rFonts w:ascii="Cambria Math" w:hAnsi="Cambria Math"/>
                                  </w:rPr>
                                  <m:t>∀i</m:t>
                                </w:ins>
                              </m:r>
                            </m:sub>
                            <m:sup/>
                            <m:e>
                              <m:r>
                                <w:ins w:id="573" w:author="Huawei, HiSilicon" w:date="2024-09-20T12:17:00Z">
                                  <w:rPr>
                                    <w:rFonts w:ascii="Cambria Math" w:hAnsi="Cambria Math"/>
                                  </w:rPr>
                                  <m:t>N(i)</m:t>
                                </w:ins>
                              </m:r>
                            </m:e>
                          </m:nary>
                        </m:num>
                        <m:den>
                          <m:r>
                            <w:ins w:id="574" w:author="Huawei, HiSilicon" w:date="2024-09-20T12:17:00Z">
                              <w:rPr>
                                <w:rFonts w:ascii="Cambria Math" w:hAnsi="Cambria Math"/>
                              </w:rPr>
                              <m:t>I(T,p)</m:t>
                            </w:ins>
                          </m:r>
                        </m:den>
                      </m:f>
                      <m:r>
                        <w:ins w:id="575" w:author="Huawei, HiSilicon" w:date="2024-09-20T12:17:00Z">
                          <w:rPr>
                            <w:rFonts w:ascii="Cambria Math" w:hAnsi="Cambria Math"/>
                          </w:rPr>
                          <m:t>*10</m:t>
                        </w:ins>
                      </m:r>
                    </m:e>
                  </m:d>
                </m:num>
                <m:den>
                  <m:r>
                    <w:ins w:id="576" w:author="Huawei, HiSilicon" w:date="2024-09-20T12:17:00Z">
                      <w:rPr>
                        <w:rFonts w:ascii="Cambria Math" w:hAnsi="Cambria Math"/>
                      </w:rPr>
                      <m:t>10</m:t>
                    </w:ins>
                  </m:r>
                </m:den>
              </m:f>
              <m:r>
                <w:ins w:id="577" w:author="Huawei, HiSilicon" w:date="2024-09-20T12:17:00Z">
                  <w:rPr>
                    <w:rFonts w:ascii="Cambria Math" w:hAnsi="Cambria Math"/>
                  </w:rPr>
                  <m:t xml:space="preserve">, </m:t>
                </w:ins>
              </m:r>
            </m:oMath>
            <w:ins w:id="578" w:author="Huawei, HiSilicon" w:date="2024-09-20T12:17:00Z">
              <w:r>
                <w:fldChar w:fldCharType="begin"/>
              </w:r>
              <w:r>
                <w:instrText xml:space="preserve"> QUOTE </w:instrText>
              </w:r>
              <w:r w:rsidR="005026F8">
                <w:rPr>
                  <w:position w:val="-12"/>
                </w:rPr>
                <w:pict w14:anchorId="47D56F55">
                  <v:shape id="_x0000_i1027" type="#_x0000_t75" style="width:1in;height:17.2pt" equationxml="&lt;">
                    <v:imagedata r:id="rId11" o:title="" chromakey="white"/>
                  </v:shape>
                </w:pict>
              </w:r>
              <w:r>
                <w:instrText xml:space="preserve"> </w:instrText>
              </w:r>
              <w:r>
                <w:fldChar w:fldCharType="end"/>
              </w:r>
              <w:r>
                <w:t>where</w:t>
              </w:r>
            </w:ins>
          </w:p>
          <w:p w14:paraId="1AD545E1" w14:textId="77777777" w:rsidR="009B20A3" w:rsidRDefault="009B20A3">
            <w:pPr>
              <w:pStyle w:val="TAL"/>
              <w:rPr>
                <w:ins w:id="579" w:author="Huawei, HiSilicon" w:date="2024-09-20T12:17:00Z"/>
              </w:rPr>
            </w:pPr>
            <w:ins w:id="580" w:author="Huawei, HiSilicon" w:date="2024-09-20T12:17:00Z">
              <w:r>
                <w:t>explanations can be found in the table 4.2.1.3.6-2 below.</w:t>
              </w:r>
            </w:ins>
          </w:p>
        </w:tc>
      </w:tr>
    </w:tbl>
    <w:p w14:paraId="5E938B13" w14:textId="77777777" w:rsidR="009B20A3" w:rsidRDefault="009B20A3" w:rsidP="009B20A3">
      <w:pPr>
        <w:rPr>
          <w:ins w:id="581" w:author="Huawei, HiSilicon" w:date="2024-09-20T12:17:00Z"/>
          <w:rFonts w:ascii="Arial" w:hAnsi="Arial" w:cs="Arial"/>
          <w:kern w:val="2"/>
        </w:rPr>
      </w:pPr>
    </w:p>
    <w:p w14:paraId="5D4B38C9" w14:textId="77777777" w:rsidR="009B20A3" w:rsidRDefault="009B20A3" w:rsidP="009B20A3">
      <w:pPr>
        <w:pStyle w:val="NO"/>
        <w:rPr>
          <w:ins w:id="582" w:author="Huawei, HiSilicon" w:date="2024-09-20T12:17:00Z"/>
          <w:rFonts w:eastAsia="Times New Roman"/>
        </w:rPr>
      </w:pPr>
      <w:ins w:id="583" w:author="Huawei, HiSilicon" w:date="2024-09-20T12:17:00Z">
        <w:r>
          <w:t>NOTE:</w:t>
        </w:r>
        <w:r>
          <w:tab/>
          <w:t>For this measurement, the expected accuracy is dependent on application scenario, cell load, UE configuration and how DRBs are distributed over logical channel groups.</w:t>
        </w:r>
      </w:ins>
    </w:p>
    <w:p w14:paraId="29CE628B" w14:textId="33D1BAE3" w:rsidR="009B20A3" w:rsidRDefault="009B20A3" w:rsidP="009B20A3">
      <w:pPr>
        <w:pStyle w:val="TH"/>
        <w:rPr>
          <w:ins w:id="584" w:author="Huawei, HiSilicon" w:date="2024-09-20T12:17:00Z"/>
          <w:kern w:val="2"/>
        </w:rPr>
      </w:pPr>
      <w:ins w:id="585" w:author="Huawei, HiSilicon" w:date="2024-09-20T12:17:00Z">
        <w:r>
          <w:lastRenderedPageBreak/>
          <w:t>Table 4.2.1.</w:t>
        </w:r>
      </w:ins>
      <w:ins w:id="586" w:author="Huawei, HiSilicon" w:date="2024-09-20T13:29:00Z">
        <w:r w:rsidR="00922466">
          <w:t>X</w:t>
        </w:r>
      </w:ins>
      <w:ins w:id="587" w:author="Huawei, HiSilicon" w:date="2024-09-20T12:17:00Z">
        <w:r>
          <w:t>.6-2: Parameter description</w:t>
        </w:r>
        <w:r>
          <w:rPr>
            <w:rFonts w:eastAsiaTheme="minorEastAsia"/>
          </w:rPr>
          <w:t xml:space="preserve"> for</w:t>
        </w:r>
        <w:r>
          <w:t xml:space="preserve"> </w:t>
        </w:r>
      </w:ins>
      <w:ins w:id="588" w:author="Huawei, HiSilicon" w:date="2024-09-20T13:22:00Z">
        <w:r w:rsidR="00F54C79">
          <w:t xml:space="preserve">Mean number of </w:t>
        </w:r>
      </w:ins>
      <w:ins w:id="589" w:author="China Telecom" w:date="2024-09-27T14:51:00Z">
        <w:r w:rsidR="008E7CA3">
          <w:t xml:space="preserve">active </w:t>
        </w:r>
      </w:ins>
      <w:ins w:id="590" w:author="Huawei, HiSilicon" w:date="2024-09-20T13:22:00Z">
        <w:r w:rsidR="00F54C79" w:rsidRPr="005A7B1F">
          <w:t xml:space="preserve">UEs in RRC_INACTIVE </w:t>
        </w:r>
        <w:r w:rsidR="00F54C79">
          <w:t>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560E9FD3" w14:textId="77777777" w:rsidTr="009B20A3">
        <w:trPr>
          <w:trHeight w:val="179"/>
          <w:jc w:val="center"/>
          <w:ins w:id="591"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DA73B12" w14:textId="77777777" w:rsidR="009B20A3" w:rsidRDefault="009B20A3">
            <w:pPr>
              <w:pStyle w:val="TAL"/>
              <w:rPr>
                <w:ins w:id="592" w:author="Huawei, HiSilicon" w:date="2024-09-20T12:17:00Z"/>
                <w:rFonts w:cs="Arial"/>
                <w:kern w:val="2"/>
              </w:rPr>
            </w:pPr>
            <m:oMathPara>
              <m:oMath>
                <m:r>
                  <w:ins w:id="593" w:author="Huawei, HiSilicon" w:date="2024-09-20T12:17:00Z">
                    <w:rPr>
                      <w:rFonts w:ascii="Cambria Math" w:hAnsi="Cambria Math"/>
                    </w:rPr>
                    <m:t>M</m:t>
                  </w:ins>
                </m:r>
                <m:r>
                  <w:ins w:id="594" w:author="Huawei, HiSilicon" w:date="2024-09-20T12:17:00Z">
                    <m:rPr>
                      <m:sty m:val="p"/>
                    </m:rPr>
                    <w:rPr>
                      <w:rFonts w:ascii="Cambria Math" w:hAnsi="Cambria Math"/>
                    </w:rPr>
                    <m:t>(</m:t>
                  </w:ins>
                </m:r>
                <m:r>
                  <w:ins w:id="595" w:author="Huawei, HiSilicon" w:date="2024-09-20T12:17:00Z">
                    <w:rPr>
                      <w:rFonts w:ascii="Cambria Math" w:hAnsi="Cambria Math"/>
                    </w:rPr>
                    <m:t>T</m:t>
                  </w:ins>
                </m:r>
                <m:r>
                  <w:ins w:id="596" w:author="Huawei, HiSilicon" w:date="2024-09-20T12:17:00Z">
                    <m:rPr>
                      <m:sty m:val="p"/>
                    </m:rPr>
                    <w:rPr>
                      <w:rFonts w:ascii="Cambria Math" w:hAnsi="Cambria Math"/>
                    </w:rPr>
                    <m:t>,</m:t>
                  </w:ins>
                </m:r>
                <m:r>
                  <w:ins w:id="597" w:author="Huawei, HiSilicon" w:date="2024-09-20T12:17:00Z">
                    <w:rPr>
                      <w:rFonts w:ascii="Cambria Math" w:hAnsi="Cambria Math"/>
                    </w:rPr>
                    <m:t>p</m:t>
                  </w:ins>
                </m:r>
                <m:r>
                  <w:ins w:id="598"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39213CE" w14:textId="38615C6D" w:rsidR="009B20A3" w:rsidRDefault="00C37217">
            <w:pPr>
              <w:pStyle w:val="TAL"/>
              <w:rPr>
                <w:ins w:id="599" w:author="Huawei, HiSilicon" w:date="2024-09-20T12:17:00Z"/>
              </w:rPr>
            </w:pPr>
            <w:ins w:id="600" w:author="Huawei, HiSilicon" w:date="2024-09-20T13:22:00Z">
              <w:r>
                <w:t xml:space="preserve">Mean number of </w:t>
              </w:r>
            </w:ins>
            <w:ins w:id="601" w:author="China Telecom" w:date="2024-09-27T14:51:00Z">
              <w:r w:rsidR="008E7CA3">
                <w:t xml:space="preserve">active </w:t>
              </w:r>
            </w:ins>
            <w:ins w:id="602" w:author="Huawei, HiSilicon" w:date="2024-09-20T13:22:00Z">
              <w:r w:rsidRPr="005A7B1F">
                <w:t xml:space="preserve">UEs in RRC_INACTIVE </w:t>
              </w:r>
              <w:r>
                <w:t>per cell</w:t>
              </w:r>
            </w:ins>
            <w:ins w:id="603" w:author="Huawei, HiSilicon" w:date="2024-09-20T12:17:00Z">
              <w:r w:rsidR="009B20A3">
                <w:t xml:space="preserve">, averaged during time period </w:t>
              </w:r>
              <m:oMath>
                <m:r>
                  <w:rPr>
                    <w:rFonts w:ascii="Cambria Math" w:hAnsi="Cambria Math"/>
                  </w:rPr>
                  <m:t>T</m:t>
                </m:r>
              </m:oMath>
              <w:r w:rsidR="009B20A3">
                <w:t>. Unit: 0.1.</w:t>
              </w:r>
            </w:ins>
          </w:p>
        </w:tc>
      </w:tr>
      <w:tr w:rsidR="009B20A3" w14:paraId="4B8B59FA" w14:textId="77777777" w:rsidTr="009B20A3">
        <w:trPr>
          <w:trHeight w:val="179"/>
          <w:jc w:val="center"/>
          <w:ins w:id="604"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A164144" w14:textId="77777777" w:rsidR="009B20A3" w:rsidRDefault="009B20A3">
            <w:pPr>
              <w:pStyle w:val="TAL"/>
              <w:rPr>
                <w:ins w:id="605" w:author="Huawei, HiSilicon" w:date="2024-09-20T12:17:00Z"/>
                <w:rFonts w:cs="Arial"/>
                <w:kern w:val="2"/>
              </w:rPr>
            </w:pPr>
            <m:oMathPara>
              <m:oMath>
                <m:r>
                  <w:ins w:id="606" w:author="Huawei, HiSilicon" w:date="2024-09-20T12:17:00Z">
                    <w:rPr>
                      <w:rFonts w:ascii="Cambria Math" w:hAnsi="Cambria Math"/>
                    </w:rPr>
                    <m:t>N</m:t>
                  </w:ins>
                </m:r>
                <m:r>
                  <w:ins w:id="607" w:author="Huawei, HiSilicon" w:date="2024-09-20T12:17:00Z">
                    <m:rPr>
                      <m:sty m:val="p"/>
                    </m:rPr>
                    <w:rPr>
                      <w:rFonts w:ascii="Cambria Math" w:hAnsi="Cambria Math"/>
                    </w:rPr>
                    <m:t>(</m:t>
                  </w:ins>
                </m:r>
                <m:r>
                  <w:ins w:id="608" w:author="Huawei, HiSilicon" w:date="2024-09-20T12:17:00Z">
                    <w:rPr>
                      <w:rFonts w:ascii="Cambria Math" w:hAnsi="Cambria Math"/>
                    </w:rPr>
                    <m:t>i</m:t>
                  </w:ins>
                </m:r>
                <m:r>
                  <w:ins w:id="609"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2D2787E" w14:textId="77777777" w:rsidR="009B20A3" w:rsidRDefault="009B20A3">
            <w:pPr>
              <w:pStyle w:val="TAL"/>
              <w:rPr>
                <w:ins w:id="610" w:author="Huawei, HiSilicon" w:date="2024-09-20T12:17:00Z"/>
              </w:rPr>
            </w:pPr>
            <w:ins w:id="611" w:author="Huawei, HiSilicon" w:date="2024-09-20T12:17:00Z">
              <w:r>
                <w:t xml:space="preserve">Number of UEs for which there is data available for transmission for the UL or for the DL or for both in MAC or RLC protocol layers at sampling occasion </w:t>
              </w:r>
              <m:oMath>
                <m:r>
                  <w:rPr>
                    <w:rFonts w:ascii="Cambria Math" w:hAnsi="Cambria Math"/>
                  </w:rPr>
                  <m:t>i</m:t>
                </m:r>
              </m:oMath>
            </w:ins>
          </w:p>
          <w:p w14:paraId="2F652263" w14:textId="77777777" w:rsidR="009B20A3" w:rsidRDefault="009B20A3">
            <w:pPr>
              <w:pStyle w:val="TAL"/>
              <w:rPr>
                <w:ins w:id="612" w:author="Huawei, HiSilicon" w:date="2024-09-20T12:17:00Z"/>
              </w:rPr>
            </w:pPr>
            <w:ins w:id="613" w:author="Huawei, HiSilicon" w:date="2024-09-20T12:17:00Z">
              <w:r>
                <w:t xml:space="preserve">For UL, 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t>gNB</w:t>
              </w:r>
              <w:proofErr w:type="spellEnd"/>
              <w:r>
                <w:t xml:space="preserve"> can use the analysis of received data in the estimation.</w:t>
              </w:r>
            </w:ins>
          </w:p>
          <w:p w14:paraId="55E4F4AC" w14:textId="77777777" w:rsidR="009B20A3" w:rsidRDefault="009B20A3">
            <w:pPr>
              <w:pStyle w:val="TAL"/>
              <w:rPr>
                <w:ins w:id="614" w:author="Huawei, HiSilicon" w:date="2024-09-20T12:17:00Z"/>
              </w:rPr>
            </w:pPr>
          </w:p>
        </w:tc>
      </w:tr>
      <w:tr w:rsidR="009B20A3" w14:paraId="0AD5F3D3" w14:textId="77777777" w:rsidTr="009B20A3">
        <w:trPr>
          <w:trHeight w:val="179"/>
          <w:jc w:val="center"/>
          <w:ins w:id="61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C07B073" w14:textId="77777777" w:rsidR="009B20A3" w:rsidRDefault="009B20A3">
            <w:pPr>
              <w:pStyle w:val="TAL"/>
              <w:rPr>
                <w:ins w:id="616" w:author="Huawei, HiSilicon" w:date="2024-09-20T12:17:00Z"/>
                <w:rFonts w:cs="Arial"/>
                <w:kern w:val="2"/>
              </w:rPr>
            </w:pPr>
            <m:oMathPara>
              <m:oMath>
                <m:r>
                  <w:ins w:id="617"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E090372" w14:textId="77777777" w:rsidR="009B20A3" w:rsidRDefault="009B20A3">
            <w:pPr>
              <w:pStyle w:val="TAL"/>
              <w:rPr>
                <w:ins w:id="618" w:author="Huawei, HiSilicon" w:date="2024-09-20T12:17:00Z"/>
              </w:rPr>
            </w:pPr>
            <w:ins w:id="619"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497C10FD" w14:textId="77777777" w:rsidTr="009B20A3">
        <w:trPr>
          <w:trHeight w:val="179"/>
          <w:jc w:val="center"/>
          <w:ins w:id="62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CF79D19" w14:textId="77777777" w:rsidR="009B20A3" w:rsidRDefault="009B20A3">
            <w:pPr>
              <w:pStyle w:val="TAL"/>
              <w:rPr>
                <w:ins w:id="621" w:author="Huawei, HiSilicon" w:date="2024-09-20T12:17:00Z"/>
                <w:rFonts w:cs="Arial"/>
                <w:kern w:val="2"/>
              </w:rPr>
            </w:pPr>
            <m:oMathPara>
              <m:oMath>
                <m:r>
                  <w:ins w:id="622"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252B1CE" w14:textId="77777777" w:rsidR="009B20A3" w:rsidRDefault="009B20A3">
            <w:pPr>
              <w:pStyle w:val="TAL"/>
              <w:rPr>
                <w:ins w:id="623" w:author="Huawei, HiSilicon" w:date="2024-09-20T12:17:00Z"/>
              </w:rPr>
            </w:pPr>
            <w:ins w:id="624" w:author="Huawei, HiSilicon" w:date="2024-09-20T12:17:00Z">
              <w:r>
                <w:t xml:space="preserve">Sampling period length. Unit: second. The sampling period shall be at most 0.1 s. </w:t>
              </w:r>
            </w:ins>
          </w:p>
        </w:tc>
      </w:tr>
      <w:tr w:rsidR="009B20A3" w14:paraId="65A2CE98" w14:textId="77777777" w:rsidTr="009B20A3">
        <w:trPr>
          <w:trHeight w:val="179"/>
          <w:jc w:val="center"/>
          <w:ins w:id="62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7A49BFE" w14:textId="77777777" w:rsidR="009B20A3" w:rsidRDefault="009B20A3">
            <w:pPr>
              <w:pStyle w:val="TAL"/>
              <w:rPr>
                <w:ins w:id="626" w:author="Huawei, HiSilicon" w:date="2024-09-20T12:17:00Z"/>
                <w:rFonts w:cs="Arial"/>
                <w:kern w:val="2"/>
              </w:rPr>
            </w:pPr>
            <m:oMathPara>
              <m:oMath>
                <m:r>
                  <w:ins w:id="627" w:author="Huawei, HiSilicon" w:date="2024-09-20T12:17:00Z">
                    <w:rPr>
                      <w:rFonts w:ascii="Cambria Math" w:hAnsi="Cambria Math"/>
                    </w:rPr>
                    <m:t>I</m:t>
                  </w:ins>
                </m:r>
                <m:r>
                  <w:ins w:id="628" w:author="Huawei, HiSilicon" w:date="2024-09-20T12:17:00Z">
                    <m:rPr>
                      <m:sty m:val="p"/>
                    </m:rPr>
                    <w:rPr>
                      <w:rFonts w:ascii="Cambria Math" w:hAnsi="Cambria Math"/>
                    </w:rPr>
                    <m:t>(</m:t>
                  </w:ins>
                </m:r>
                <m:r>
                  <w:ins w:id="629" w:author="Huawei, HiSilicon" w:date="2024-09-20T12:17:00Z">
                    <w:rPr>
                      <w:rFonts w:ascii="Cambria Math" w:hAnsi="Cambria Math"/>
                    </w:rPr>
                    <m:t>T</m:t>
                  </w:ins>
                </m:r>
                <m:r>
                  <w:ins w:id="630" w:author="Huawei, HiSilicon" w:date="2024-09-20T12:17:00Z">
                    <m:rPr>
                      <m:sty m:val="p"/>
                    </m:rPr>
                    <w:rPr>
                      <w:rFonts w:ascii="Cambria Math" w:hAnsi="Cambria Math"/>
                    </w:rPr>
                    <m:t>,</m:t>
                  </w:ins>
                </m:r>
                <m:r>
                  <w:ins w:id="631" w:author="Huawei, HiSilicon" w:date="2024-09-20T12:17:00Z">
                    <w:rPr>
                      <w:rFonts w:ascii="Cambria Math" w:hAnsi="Cambria Math"/>
                    </w:rPr>
                    <m:t>p</m:t>
                  </w:ins>
                </m:r>
                <m:r>
                  <w:ins w:id="632"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013032" w14:textId="77777777" w:rsidR="009B20A3" w:rsidRDefault="009B20A3">
            <w:pPr>
              <w:pStyle w:val="TAL"/>
              <w:rPr>
                <w:ins w:id="633" w:author="Huawei, HiSilicon" w:date="2024-09-20T12:17:00Z"/>
              </w:rPr>
            </w:pPr>
            <w:ins w:id="634" w:author="Huawei, HiSilicon" w:date="2024-09-20T12:17:00Z">
              <w:r>
                <w:t xml:space="preserve">Total number of sampling occasions during time period </w:t>
              </w:r>
              <m:oMath>
                <m:r>
                  <w:rPr>
                    <w:rFonts w:ascii="Cambria Math" w:hAnsi="Cambria Math"/>
                  </w:rPr>
                  <m:t>T</m:t>
                </m:r>
              </m:oMath>
              <w:r>
                <w:t xml:space="preserve">. </w:t>
              </w:r>
            </w:ins>
          </w:p>
        </w:tc>
      </w:tr>
      <w:tr w:rsidR="009B20A3" w14:paraId="05AA7D78" w14:textId="77777777" w:rsidTr="009B20A3">
        <w:trPr>
          <w:trHeight w:val="179"/>
          <w:jc w:val="center"/>
          <w:ins w:id="63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1DC94A8" w14:textId="77777777" w:rsidR="009B20A3" w:rsidRDefault="009B20A3">
            <w:pPr>
              <w:pStyle w:val="TAL"/>
              <w:rPr>
                <w:ins w:id="636" w:author="Huawei, HiSilicon" w:date="2024-09-20T12:17:00Z"/>
                <w:rFonts w:cs="Arial"/>
                <w:kern w:val="2"/>
              </w:rPr>
            </w:pPr>
            <m:oMathPara>
              <m:oMath>
                <m:r>
                  <w:ins w:id="637"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63FB909" w14:textId="77777777" w:rsidR="009B20A3" w:rsidRDefault="009B20A3">
            <w:pPr>
              <w:pStyle w:val="TAL"/>
              <w:rPr>
                <w:ins w:id="638" w:author="Huawei, HiSilicon" w:date="2024-09-20T12:17:00Z"/>
              </w:rPr>
            </w:pPr>
            <w:ins w:id="639" w:author="Huawei, HiSilicon" w:date="2024-09-20T12:17:00Z">
              <w:r>
                <w:t>Time Period during which the measurement is performed, Unit: second.</w:t>
              </w:r>
            </w:ins>
          </w:p>
        </w:tc>
      </w:tr>
    </w:tbl>
    <w:p w14:paraId="789C06FC" w14:textId="77777777" w:rsidR="009B20A3" w:rsidRDefault="009B20A3" w:rsidP="009B20A3">
      <w:pPr>
        <w:rPr>
          <w:ins w:id="640" w:author="Huawei, HiSilicon" w:date="2024-09-20T12:17:00Z"/>
          <w:lang w:eastAsia="ja-JP"/>
        </w:rPr>
      </w:pPr>
    </w:p>
    <w:p w14:paraId="14C4D9B3" w14:textId="5F410B8A" w:rsidR="009B20A3" w:rsidRDefault="009B20A3" w:rsidP="009B20A3">
      <w:pPr>
        <w:pStyle w:val="Heading5"/>
        <w:rPr>
          <w:ins w:id="641" w:author="Huawei, HiSilicon" w:date="2024-09-20T12:17:00Z"/>
          <w:rFonts w:eastAsia="Times New Roman"/>
        </w:rPr>
      </w:pPr>
      <w:bookmarkStart w:id="642" w:name="_Toc23029801"/>
      <w:bookmarkStart w:id="643" w:name="_Toc22987268"/>
      <w:bookmarkStart w:id="644" w:name="_Toc22986240"/>
      <w:bookmarkStart w:id="645" w:name="_Toc162975187"/>
      <w:bookmarkStart w:id="646" w:name="_Toc52580212"/>
      <w:bookmarkStart w:id="647" w:name="_Toc46328574"/>
      <w:bookmarkStart w:id="648" w:name="_Toc43242708"/>
      <w:bookmarkStart w:id="649" w:name="_Toc43234916"/>
      <w:ins w:id="650" w:author="Huawei, HiSilicon" w:date="2024-09-20T12:17:00Z">
        <w:r>
          <w:t>4.2.</w:t>
        </w:r>
        <w:proofErr w:type="gramStart"/>
        <w:r>
          <w:t>1.</w:t>
        </w:r>
      </w:ins>
      <w:ins w:id="651" w:author="Huawei, HiSilicon" w:date="2024-09-20T13:28:00Z">
        <w:r w:rsidR="001956DF">
          <w:t>X</w:t>
        </w:r>
      </w:ins>
      <w:ins w:id="652" w:author="Huawei, HiSilicon" w:date="2024-09-20T12:17:00Z">
        <w:r>
          <w:t>.</w:t>
        </w:r>
        <w:proofErr w:type="gramEnd"/>
        <w:r>
          <w:t>7</w:t>
        </w:r>
        <w:r>
          <w:tab/>
          <w:t xml:space="preserve">Max number of </w:t>
        </w:r>
      </w:ins>
      <w:bookmarkEnd w:id="642"/>
      <w:bookmarkEnd w:id="643"/>
      <w:bookmarkEnd w:id="644"/>
      <w:bookmarkEnd w:id="645"/>
      <w:bookmarkEnd w:id="646"/>
      <w:bookmarkEnd w:id="647"/>
      <w:bookmarkEnd w:id="648"/>
      <w:bookmarkEnd w:id="649"/>
      <w:ins w:id="653" w:author="China Telecom" w:date="2024-09-27T14:52:00Z">
        <w:r w:rsidR="008E7CA3">
          <w:t xml:space="preserve">active </w:t>
        </w:r>
      </w:ins>
      <w:ins w:id="654" w:author="Huawei, HiSilicon" w:date="2024-09-20T13:23:00Z">
        <w:r w:rsidR="00D61578" w:rsidRPr="00D61578">
          <w:t>UEs in RRC_INACTIVE per cell</w:t>
        </w:r>
      </w:ins>
    </w:p>
    <w:p w14:paraId="5EE06E15" w14:textId="77777777" w:rsidR="009B20A3" w:rsidRDefault="009B20A3" w:rsidP="009B20A3">
      <w:pPr>
        <w:rPr>
          <w:ins w:id="655" w:author="Huawei, HiSilicon" w:date="2024-09-20T12:17:00Z"/>
        </w:rPr>
      </w:pPr>
      <w:ins w:id="656" w:author="Huawei, HiSilicon" w:date="2024-09-20T12:17:00Z">
        <w:r>
          <w:t>Protocol Layer: MAC, RLC</w:t>
        </w:r>
      </w:ins>
    </w:p>
    <w:p w14:paraId="62EC1576" w14:textId="51F3F4EF" w:rsidR="009B20A3" w:rsidRDefault="009B20A3" w:rsidP="009B20A3">
      <w:pPr>
        <w:pStyle w:val="TH"/>
        <w:rPr>
          <w:ins w:id="657" w:author="Huawei, HiSilicon" w:date="2024-09-20T12:17:00Z"/>
          <w:rFonts w:cs="Arial"/>
          <w:kern w:val="2"/>
        </w:rPr>
      </w:pPr>
      <w:ins w:id="658" w:author="Huawei, HiSilicon" w:date="2024-09-20T12:17:00Z">
        <w:r>
          <w:rPr>
            <w:rFonts w:eastAsiaTheme="minorEastAsia"/>
          </w:rPr>
          <w:t>Table 4.2.1.</w:t>
        </w:r>
      </w:ins>
      <w:ins w:id="659" w:author="Huawei, HiSilicon" w:date="2024-09-20T13:29:00Z">
        <w:r w:rsidR="00922466">
          <w:rPr>
            <w:rFonts w:eastAsiaTheme="minorEastAsia"/>
          </w:rPr>
          <w:t>X</w:t>
        </w:r>
      </w:ins>
      <w:ins w:id="660" w:author="Huawei, HiSilicon" w:date="2024-09-20T12:17:00Z">
        <w:r>
          <w:rPr>
            <w:rFonts w:eastAsiaTheme="minorEastAsia"/>
          </w:rPr>
          <w:t xml:space="preserve">.7-1: Definition for </w:t>
        </w:r>
      </w:ins>
      <w:ins w:id="661" w:author="Huawei, HiSilicon" w:date="2024-09-20T13:23:00Z">
        <w:r w:rsidR="00D61578">
          <w:t>Max number of</w:t>
        </w:r>
      </w:ins>
      <w:ins w:id="662" w:author="China Telecom" w:date="2024-09-27T14:52:00Z">
        <w:r w:rsidR="008E7CA3">
          <w:t xml:space="preserve"> active</w:t>
        </w:r>
      </w:ins>
      <w:ins w:id="663" w:author="Huawei, HiSilicon" w:date="2024-09-20T13:23:00Z">
        <w:r w:rsidR="00D61578">
          <w:t xml:space="preserve"> </w:t>
        </w:r>
        <w:r w:rsidR="00D61578" w:rsidRPr="00D61578">
          <w:t>UEs in RRC_INACTIVE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7F4402EA" w14:textId="77777777" w:rsidTr="009B20A3">
        <w:trPr>
          <w:cantSplit/>
          <w:jc w:val="center"/>
          <w:ins w:id="664"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1600370C" w14:textId="77777777" w:rsidR="009B20A3" w:rsidRDefault="009B20A3">
            <w:pPr>
              <w:pStyle w:val="TAL"/>
              <w:rPr>
                <w:ins w:id="665" w:author="Huawei, HiSilicon" w:date="2024-09-20T12:17:00Z"/>
                <w:rFonts w:eastAsia="Times New Roman"/>
              </w:rPr>
            </w:pPr>
            <w:ins w:id="666"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214C7F68" w14:textId="503901D2" w:rsidR="009B20A3" w:rsidRDefault="006452E0">
            <w:pPr>
              <w:pStyle w:val="TAL"/>
              <w:rPr>
                <w:ins w:id="667" w:author="Huawei, HiSilicon" w:date="2024-09-20T12:17:00Z"/>
              </w:rPr>
            </w:pPr>
            <w:ins w:id="668" w:author="Huawei, HiSilicon" w:date="2024-09-20T13:23:00Z">
              <w:r>
                <w:t xml:space="preserve">Maximum number of </w:t>
              </w:r>
            </w:ins>
            <w:ins w:id="669" w:author="China Telecom" w:date="2024-09-27T14:52:00Z">
              <w:r w:rsidR="005D53AC">
                <w:t xml:space="preserve">active </w:t>
              </w:r>
            </w:ins>
            <w:ins w:id="670" w:author="Huawei, HiSilicon" w:date="2024-09-20T13:23:00Z">
              <w:r w:rsidRPr="00D61578">
                <w:t>UEs in RRC_INACTIVE per cell</w:t>
              </w:r>
            </w:ins>
            <w:ins w:id="671" w:author="Huawei, HiSilicon" w:date="2024-09-20T12:17:00Z">
              <w:r w:rsidR="009B20A3">
                <w:t xml:space="preserve">. This measurement refers to UEs for which there is data available for transmission for the UL for </w:t>
              </w:r>
            </w:ins>
            <w:ins w:id="672" w:author="Huawei, HiSilicon" w:date="2024-09-20T13:24:00Z">
              <w:r w:rsidR="00CF79E4">
                <w:t xml:space="preserve">SDT </w:t>
              </w:r>
            </w:ins>
            <w:ins w:id="673" w:author="Huawei, HiSilicon" w:date="2024-09-20T12:17:00Z">
              <w:r w:rsidR="009B20A3">
                <w:t xml:space="preserve">DRBs, or there is data available for transmission for the DL for </w:t>
              </w:r>
            </w:ins>
            <w:ins w:id="674" w:author="Huawei, HiSilicon" w:date="2024-09-20T13:24:00Z">
              <w:r w:rsidR="00CF79E4">
                <w:t>SDT</w:t>
              </w:r>
              <w:r w:rsidR="00272334">
                <w:t xml:space="preserve"> </w:t>
              </w:r>
            </w:ins>
            <w:ins w:id="675" w:author="Huawei, HiSilicon" w:date="2024-09-20T12:17:00Z">
              <w:r w:rsidR="009B20A3">
                <w:t>DRBs, or both.</w:t>
              </w:r>
            </w:ins>
          </w:p>
          <w:p w14:paraId="0EC08D87" w14:textId="77777777" w:rsidR="009B20A3" w:rsidRDefault="009B20A3">
            <w:pPr>
              <w:pStyle w:val="TAL"/>
              <w:rPr>
                <w:ins w:id="676" w:author="Huawei, HiSilicon" w:date="2024-09-20T12:17:00Z"/>
              </w:rPr>
            </w:pPr>
            <w:ins w:id="677" w:author="Huawei, HiSilicon" w:date="2024-09-20T12:17:00Z">
              <w:r>
                <w:t>Detailed Definition:</w:t>
              </w:r>
            </w:ins>
          </w:p>
          <w:p w14:paraId="0C02383B" w14:textId="77777777" w:rsidR="009B20A3" w:rsidRDefault="009B20A3">
            <w:pPr>
              <w:pStyle w:val="TAL"/>
              <w:rPr>
                <w:ins w:id="678" w:author="Huawei, HiSilicon" w:date="2024-09-20T12:17:00Z"/>
              </w:rPr>
            </w:pPr>
            <m:oMath>
              <m:r>
                <w:ins w:id="679" w:author="Huawei, HiSilicon" w:date="2024-09-20T12:17:00Z">
                  <w:rPr>
                    <w:rFonts w:ascii="Cambria Math"/>
                  </w:rPr>
                  <m:t>M(T,p)=</m:t>
                </w:ins>
              </m:r>
              <m:func>
                <m:funcPr>
                  <m:ctrlPr>
                    <w:ins w:id="680" w:author="Huawei, HiSilicon" w:date="2024-09-20T12:17:00Z">
                      <w:rPr>
                        <w:rFonts w:ascii="Cambria Math" w:eastAsia="Times New Roman" w:hAnsi="Cambria Math"/>
                        <w:i/>
                        <w:szCs w:val="22"/>
                      </w:rPr>
                    </w:ins>
                  </m:ctrlPr>
                </m:funcPr>
                <m:fName>
                  <m:limLow>
                    <m:limLowPr>
                      <m:ctrlPr>
                        <w:ins w:id="681" w:author="Huawei, HiSilicon" w:date="2024-09-20T12:17:00Z">
                          <w:rPr>
                            <w:rFonts w:ascii="Cambria Math" w:eastAsia="Times New Roman" w:hAnsi="Cambria Math"/>
                            <w:i/>
                            <w:szCs w:val="22"/>
                          </w:rPr>
                        </w:ins>
                      </m:ctrlPr>
                    </m:limLowPr>
                    <m:e>
                      <m:r>
                        <w:ins w:id="682" w:author="Huawei, HiSilicon" w:date="2024-09-20T12:17:00Z">
                          <m:rPr>
                            <m:sty m:val="p"/>
                          </m:rPr>
                          <w:rPr>
                            <w:rFonts w:ascii="Cambria Math" w:hAnsi="Calibri"/>
                            <w:szCs w:val="22"/>
                          </w:rPr>
                          <m:t>max</m:t>
                        </w:ins>
                      </m:r>
                    </m:e>
                    <m:lim>
                      <m:r>
                        <w:ins w:id="683" w:author="Huawei, HiSilicon" w:date="2024-09-20T12:17:00Z">
                          <w:rPr>
                            <w:rFonts w:ascii="Cambria Math" w:hAnsi="Calibri"/>
                            <w:szCs w:val="22"/>
                          </w:rPr>
                          <m:t>T</m:t>
                        </w:ins>
                      </m:r>
                    </m:lim>
                  </m:limLow>
                </m:fName>
                <m:e>
                  <m:d>
                    <m:dPr>
                      <m:ctrlPr>
                        <w:ins w:id="684" w:author="Huawei, HiSilicon" w:date="2024-09-20T12:17:00Z">
                          <w:rPr>
                            <w:rFonts w:ascii="Cambria Math" w:eastAsia="Times New Roman" w:hAnsi="Cambria Math"/>
                            <w:i/>
                            <w:szCs w:val="22"/>
                          </w:rPr>
                        </w:ins>
                      </m:ctrlPr>
                    </m:dPr>
                    <m:e>
                      <m:r>
                        <w:ins w:id="685" w:author="Huawei, HiSilicon" w:date="2024-09-20T12:17:00Z">
                          <w:rPr>
                            <w:rFonts w:ascii="Cambria Math" w:hAnsi="Calibri"/>
                            <w:szCs w:val="22"/>
                          </w:rPr>
                          <m:t>N</m:t>
                        </w:ins>
                      </m:r>
                      <m:d>
                        <m:dPr>
                          <m:ctrlPr>
                            <w:ins w:id="686" w:author="Huawei, HiSilicon" w:date="2024-09-20T12:17:00Z">
                              <w:rPr>
                                <w:rFonts w:ascii="Cambria Math" w:eastAsia="Times New Roman" w:hAnsi="Cambria Math"/>
                                <w:i/>
                                <w:szCs w:val="22"/>
                              </w:rPr>
                            </w:ins>
                          </m:ctrlPr>
                        </m:dPr>
                        <m:e>
                          <m:r>
                            <w:ins w:id="687" w:author="Huawei, HiSilicon" w:date="2024-09-20T12:17:00Z">
                              <w:rPr>
                                <w:rFonts w:ascii="Cambria Math" w:hAnsi="Calibri"/>
                                <w:szCs w:val="22"/>
                              </w:rPr>
                              <m:t>i</m:t>
                            </w:ins>
                          </m:r>
                        </m:e>
                      </m:d>
                    </m:e>
                  </m:d>
                </m:e>
              </m:func>
            </m:oMath>
            <w:ins w:id="688" w:author="Huawei, HiSilicon" w:date="2024-09-20T12:17:00Z">
              <w:r>
                <w:rPr>
                  <w:szCs w:val="22"/>
                </w:rPr>
                <w:fldChar w:fldCharType="begin"/>
              </w:r>
              <w:r>
                <w:rPr>
                  <w:szCs w:val="22"/>
                </w:rPr>
                <w:instrText xml:space="preserve"> QUOTE </w:instrText>
              </w:r>
              <w:r w:rsidR="005026F8">
                <w:rPr>
                  <w:position w:val="-12"/>
                </w:rPr>
                <w:pict w14:anchorId="621CFCBF">
                  <v:shape id="_x0000_i1028" type="#_x0000_t75" style="width:82.2pt;height:15.05pt" equationxml="&lt;">
                    <v:imagedata r:id="rId12" o:title="" chromakey="white"/>
                  </v:shape>
                </w:pict>
              </w:r>
              <w:r>
                <w:rPr>
                  <w:szCs w:val="22"/>
                </w:rPr>
                <w:instrText xml:space="preserve"> </w:instrText>
              </w:r>
              <w:r>
                <w:rPr>
                  <w:szCs w:val="22"/>
                </w:rPr>
                <w:fldChar w:fldCharType="end"/>
              </w:r>
              <w:r>
                <w:rPr>
                  <w:szCs w:val="22"/>
                </w:rPr>
                <w:t xml:space="preserve">, </w:t>
              </w:r>
              <w:r>
                <w:t>where</w:t>
              </w:r>
            </w:ins>
          </w:p>
          <w:p w14:paraId="4C33EE26" w14:textId="77777777" w:rsidR="009B20A3" w:rsidRDefault="009B20A3">
            <w:pPr>
              <w:pStyle w:val="TAL"/>
              <w:rPr>
                <w:ins w:id="689" w:author="Huawei, HiSilicon" w:date="2024-09-20T12:17:00Z"/>
              </w:rPr>
            </w:pPr>
            <w:ins w:id="690" w:author="Huawei, HiSilicon" w:date="2024-09-20T12:17:00Z">
              <w:r>
                <w:t>explanations can be found in the table 4.2.1.3.7-2 below.</w:t>
              </w:r>
            </w:ins>
          </w:p>
        </w:tc>
      </w:tr>
    </w:tbl>
    <w:p w14:paraId="6F30C66A" w14:textId="77777777" w:rsidR="009B20A3" w:rsidRDefault="009B20A3" w:rsidP="009B20A3">
      <w:pPr>
        <w:rPr>
          <w:ins w:id="691" w:author="Huawei, HiSilicon" w:date="2024-09-20T12:17:00Z"/>
          <w:rFonts w:ascii="Arial" w:hAnsi="Arial" w:cs="Arial"/>
          <w:kern w:val="2"/>
        </w:rPr>
      </w:pPr>
    </w:p>
    <w:p w14:paraId="3D38B0A4" w14:textId="77777777" w:rsidR="009B20A3" w:rsidRDefault="009B20A3" w:rsidP="009B20A3">
      <w:pPr>
        <w:pStyle w:val="NO"/>
        <w:rPr>
          <w:ins w:id="692" w:author="Huawei, HiSilicon" w:date="2024-09-20T12:17:00Z"/>
          <w:rFonts w:eastAsia="Times New Roman"/>
        </w:rPr>
      </w:pPr>
      <w:ins w:id="693" w:author="Huawei, HiSilicon" w:date="2024-09-20T12:17:00Z">
        <w:r>
          <w:t>NOTE:</w:t>
        </w:r>
        <w:r>
          <w:tab/>
          <w:t>For this measurement, the expected accuracy is dependent on application scenario, cell load, UE configuration and how DRBs are distributed over logical channel groups.</w:t>
        </w:r>
      </w:ins>
    </w:p>
    <w:p w14:paraId="42DD5F37" w14:textId="3607B2BA" w:rsidR="009B20A3" w:rsidRDefault="009B20A3" w:rsidP="009B20A3">
      <w:pPr>
        <w:pStyle w:val="TH"/>
        <w:rPr>
          <w:ins w:id="694" w:author="Huawei, HiSilicon" w:date="2024-09-20T12:17:00Z"/>
          <w:kern w:val="2"/>
        </w:rPr>
      </w:pPr>
      <w:ins w:id="695" w:author="Huawei, HiSilicon" w:date="2024-09-20T12:17:00Z">
        <w:r>
          <w:t>Table 4.2.1.</w:t>
        </w:r>
      </w:ins>
      <w:ins w:id="696" w:author="Huawei, HiSilicon" w:date="2024-09-20T13:30:00Z">
        <w:r w:rsidR="00922466">
          <w:t>X</w:t>
        </w:r>
      </w:ins>
      <w:ins w:id="697" w:author="Huawei, HiSilicon" w:date="2024-09-20T12:17:00Z">
        <w:r>
          <w:t>.7-2: Parameter description</w:t>
        </w:r>
        <w:r>
          <w:rPr>
            <w:rFonts w:eastAsiaTheme="minorEastAsia"/>
          </w:rPr>
          <w:t xml:space="preserve"> for</w:t>
        </w:r>
        <w:r>
          <w:t xml:space="preserve"> </w:t>
        </w:r>
      </w:ins>
      <w:ins w:id="698" w:author="Huawei, HiSilicon" w:date="2024-09-20T13:24:00Z">
        <w:r w:rsidR="00213DDF">
          <w:t xml:space="preserve">Max number of </w:t>
        </w:r>
      </w:ins>
      <w:ins w:id="699" w:author="China Telecom" w:date="2024-09-27T14:52:00Z">
        <w:r w:rsidR="005D53AC">
          <w:t xml:space="preserve">active </w:t>
        </w:r>
      </w:ins>
      <w:ins w:id="700" w:author="Huawei, HiSilicon" w:date="2024-09-20T13:24:00Z">
        <w:r w:rsidR="00213DDF" w:rsidRPr="00D61578">
          <w:t>UEs in RRC_INACTIVE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67D42B8E" w14:textId="77777777" w:rsidTr="009B20A3">
        <w:trPr>
          <w:trHeight w:val="179"/>
          <w:jc w:val="center"/>
          <w:ins w:id="701"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19AA070" w14:textId="77777777" w:rsidR="009B20A3" w:rsidRDefault="009B20A3">
            <w:pPr>
              <w:pStyle w:val="TAL"/>
              <w:rPr>
                <w:ins w:id="702" w:author="Huawei, HiSilicon" w:date="2024-09-20T12:17:00Z"/>
                <w:rFonts w:cs="Arial"/>
                <w:kern w:val="2"/>
              </w:rPr>
            </w:pPr>
            <m:oMathPara>
              <m:oMath>
                <m:r>
                  <w:ins w:id="703" w:author="Huawei, HiSilicon" w:date="2024-09-20T12:17:00Z">
                    <w:rPr>
                      <w:rFonts w:ascii="Cambria Math" w:hAnsi="Cambria Math"/>
                    </w:rPr>
                    <m:t>M</m:t>
                  </w:ins>
                </m:r>
                <m:r>
                  <w:ins w:id="704" w:author="Huawei, HiSilicon" w:date="2024-09-20T12:17:00Z">
                    <m:rPr>
                      <m:sty m:val="p"/>
                    </m:rPr>
                    <w:rPr>
                      <w:rFonts w:ascii="Cambria Math" w:hAnsi="Cambria Math"/>
                    </w:rPr>
                    <m:t>(</m:t>
                  </w:ins>
                </m:r>
                <m:r>
                  <w:ins w:id="705" w:author="Huawei, HiSilicon" w:date="2024-09-20T12:17:00Z">
                    <w:rPr>
                      <w:rFonts w:ascii="Cambria Math" w:hAnsi="Cambria Math"/>
                    </w:rPr>
                    <m:t>T</m:t>
                  </w:ins>
                </m:r>
                <m:r>
                  <w:ins w:id="706" w:author="Huawei, HiSilicon" w:date="2024-09-20T12:17:00Z">
                    <m:rPr>
                      <m:sty m:val="p"/>
                    </m:rPr>
                    <w:rPr>
                      <w:rFonts w:ascii="Cambria Math" w:hAnsi="Cambria Math"/>
                    </w:rPr>
                    <m:t>,</m:t>
                  </w:ins>
                </m:r>
                <m:r>
                  <w:ins w:id="707" w:author="Huawei, HiSilicon" w:date="2024-09-20T12:17:00Z">
                    <w:rPr>
                      <w:rFonts w:ascii="Cambria Math" w:hAnsi="Cambria Math"/>
                    </w:rPr>
                    <m:t>p</m:t>
                  </w:ins>
                </m:r>
                <m:r>
                  <w:ins w:id="708"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409D242" w14:textId="69FB4589" w:rsidR="009B20A3" w:rsidRDefault="00213DDF">
            <w:pPr>
              <w:pStyle w:val="TAL"/>
              <w:rPr>
                <w:ins w:id="709" w:author="Huawei, HiSilicon" w:date="2024-09-20T12:17:00Z"/>
              </w:rPr>
            </w:pPr>
            <w:ins w:id="710" w:author="Huawei, HiSilicon" w:date="2024-09-20T13:24:00Z">
              <w:r>
                <w:t xml:space="preserve">Maximum number of </w:t>
              </w:r>
            </w:ins>
            <w:ins w:id="711" w:author="China Telecom" w:date="2024-09-27T14:52:00Z">
              <w:r w:rsidR="005D53AC">
                <w:t xml:space="preserve">active </w:t>
              </w:r>
            </w:ins>
            <w:ins w:id="712" w:author="Huawei, HiSilicon" w:date="2024-09-20T13:24:00Z">
              <w:r w:rsidRPr="00D61578">
                <w:t>UEs in RRC_INACTIVE per cell</w:t>
              </w:r>
            </w:ins>
            <w:ins w:id="713" w:author="Huawei, HiSilicon" w:date="2024-09-20T12:17:00Z">
              <w:r w:rsidR="009B20A3">
                <w:t xml:space="preserve">, averaged during time period </w:t>
              </w:r>
              <m:oMath>
                <m:r>
                  <w:rPr>
                    <w:rFonts w:ascii="Cambria Math" w:hAnsi="Cambria Math"/>
                  </w:rPr>
                  <m:t>T</m:t>
                </m:r>
              </m:oMath>
              <w:r w:rsidR="009B20A3">
                <w:t>. Unit: Integer.</w:t>
              </w:r>
            </w:ins>
          </w:p>
        </w:tc>
      </w:tr>
      <w:tr w:rsidR="009B20A3" w14:paraId="07E51257" w14:textId="77777777" w:rsidTr="009B20A3">
        <w:trPr>
          <w:trHeight w:val="179"/>
          <w:jc w:val="center"/>
          <w:ins w:id="714"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5197D0E9" w14:textId="77777777" w:rsidR="009B20A3" w:rsidRDefault="009B20A3">
            <w:pPr>
              <w:pStyle w:val="TAL"/>
              <w:rPr>
                <w:ins w:id="715" w:author="Huawei, HiSilicon" w:date="2024-09-20T12:17:00Z"/>
                <w:rFonts w:cs="Arial"/>
                <w:kern w:val="2"/>
              </w:rPr>
            </w:pPr>
            <m:oMathPara>
              <m:oMath>
                <m:r>
                  <w:ins w:id="716" w:author="Huawei, HiSilicon" w:date="2024-09-20T12:17:00Z">
                    <w:rPr>
                      <w:rFonts w:ascii="Cambria Math" w:hAnsi="Cambria Math"/>
                    </w:rPr>
                    <m:t>N</m:t>
                  </w:ins>
                </m:r>
                <m:r>
                  <w:ins w:id="717" w:author="Huawei, HiSilicon" w:date="2024-09-20T12:17:00Z">
                    <m:rPr>
                      <m:sty m:val="p"/>
                    </m:rPr>
                    <w:rPr>
                      <w:rFonts w:ascii="Cambria Math" w:hAnsi="Cambria Math"/>
                    </w:rPr>
                    <m:t>(</m:t>
                  </w:ins>
                </m:r>
                <m:r>
                  <w:ins w:id="718" w:author="Huawei, HiSilicon" w:date="2024-09-20T12:17:00Z">
                    <w:rPr>
                      <w:rFonts w:ascii="Cambria Math" w:hAnsi="Cambria Math"/>
                    </w:rPr>
                    <m:t>i</m:t>
                  </w:ins>
                </m:r>
                <m:r>
                  <w:ins w:id="719"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8364AD1" w14:textId="77777777" w:rsidR="009B20A3" w:rsidRDefault="009B20A3">
            <w:pPr>
              <w:pStyle w:val="TAL"/>
              <w:rPr>
                <w:ins w:id="720" w:author="Huawei, HiSilicon" w:date="2024-09-20T12:17:00Z"/>
              </w:rPr>
            </w:pPr>
            <w:ins w:id="721" w:author="Huawei, HiSilicon" w:date="2024-09-20T12:17:00Z">
              <w:r>
                <w:t xml:space="preserve">Number of UEs for which there is data available for transmission for the UL or for the DL or for both in MAC or RLC protocol layers at sampling occasion </w:t>
              </w:r>
              <m:oMath>
                <m:r>
                  <w:rPr>
                    <w:rFonts w:ascii="Cambria Math" w:hAnsi="Cambria Math"/>
                  </w:rPr>
                  <m:t>i</m:t>
                </m:r>
              </m:oMath>
            </w:ins>
          </w:p>
          <w:p w14:paraId="65E11B66" w14:textId="77777777" w:rsidR="009B20A3" w:rsidRDefault="009B20A3">
            <w:pPr>
              <w:pStyle w:val="TAL"/>
              <w:rPr>
                <w:ins w:id="722" w:author="Huawei, HiSilicon" w:date="2024-09-20T12:17:00Z"/>
              </w:rPr>
            </w:pPr>
            <w:ins w:id="723" w:author="Huawei, HiSilicon" w:date="2024-09-20T12:17:00Z">
              <w:r>
                <w:t xml:space="preserve">For UL, 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t>gNB</w:t>
              </w:r>
              <w:proofErr w:type="spellEnd"/>
              <w:r>
                <w:t xml:space="preserve"> can use the analysis of received data in the estimation.</w:t>
              </w:r>
            </w:ins>
          </w:p>
        </w:tc>
      </w:tr>
      <w:tr w:rsidR="009B20A3" w14:paraId="0A738506" w14:textId="77777777" w:rsidTr="009B20A3">
        <w:trPr>
          <w:trHeight w:val="179"/>
          <w:jc w:val="center"/>
          <w:ins w:id="724"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9FD57DD" w14:textId="77777777" w:rsidR="009B20A3" w:rsidRDefault="009B20A3">
            <w:pPr>
              <w:pStyle w:val="TAL"/>
              <w:rPr>
                <w:ins w:id="725" w:author="Huawei, HiSilicon" w:date="2024-09-20T12:17:00Z"/>
                <w:rFonts w:cs="Arial"/>
                <w:kern w:val="2"/>
              </w:rPr>
            </w:pPr>
            <m:oMathPara>
              <m:oMath>
                <m:r>
                  <w:ins w:id="726"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720A556" w14:textId="77777777" w:rsidR="009B20A3" w:rsidRDefault="009B20A3">
            <w:pPr>
              <w:pStyle w:val="TAL"/>
              <w:rPr>
                <w:ins w:id="727" w:author="Huawei, HiSilicon" w:date="2024-09-20T12:17:00Z"/>
              </w:rPr>
            </w:pPr>
            <w:ins w:id="728"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52635AE5" w14:textId="77777777" w:rsidTr="009B20A3">
        <w:trPr>
          <w:trHeight w:val="179"/>
          <w:jc w:val="center"/>
          <w:ins w:id="729"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CC2F42D" w14:textId="77777777" w:rsidR="009B20A3" w:rsidRDefault="009B20A3">
            <w:pPr>
              <w:pStyle w:val="TAL"/>
              <w:rPr>
                <w:ins w:id="730" w:author="Huawei, HiSilicon" w:date="2024-09-20T12:17:00Z"/>
                <w:rFonts w:cs="Arial"/>
                <w:kern w:val="2"/>
              </w:rPr>
            </w:pPr>
            <m:oMathPara>
              <m:oMath>
                <m:r>
                  <w:ins w:id="731"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E1E1048" w14:textId="77777777" w:rsidR="009B20A3" w:rsidRDefault="009B20A3">
            <w:pPr>
              <w:pStyle w:val="TAL"/>
              <w:rPr>
                <w:ins w:id="732" w:author="Huawei, HiSilicon" w:date="2024-09-20T12:17:00Z"/>
              </w:rPr>
            </w:pPr>
            <w:ins w:id="733" w:author="Huawei, HiSilicon" w:date="2024-09-20T12:17:00Z">
              <w:r>
                <w:t xml:space="preserve">Sampling period length. Unit: second. The sampling period shall be at most 0.1 s. </w:t>
              </w:r>
            </w:ins>
          </w:p>
        </w:tc>
      </w:tr>
      <w:tr w:rsidR="009B20A3" w14:paraId="630DC3A7" w14:textId="77777777" w:rsidTr="009B20A3">
        <w:trPr>
          <w:trHeight w:val="179"/>
          <w:jc w:val="center"/>
          <w:ins w:id="734"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8A2DAA2" w14:textId="77777777" w:rsidR="009B20A3" w:rsidRDefault="009B20A3">
            <w:pPr>
              <w:pStyle w:val="TAL"/>
              <w:rPr>
                <w:ins w:id="735" w:author="Huawei, HiSilicon" w:date="2024-09-20T12:17:00Z"/>
                <w:rFonts w:cs="Arial"/>
                <w:kern w:val="2"/>
              </w:rPr>
            </w:pPr>
            <m:oMathPara>
              <m:oMath>
                <m:r>
                  <w:ins w:id="736"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AAA51B8" w14:textId="77777777" w:rsidR="009B20A3" w:rsidRDefault="009B20A3">
            <w:pPr>
              <w:pStyle w:val="TAL"/>
              <w:rPr>
                <w:ins w:id="737" w:author="Huawei, HiSilicon" w:date="2024-09-20T12:17:00Z"/>
              </w:rPr>
            </w:pPr>
            <w:ins w:id="738" w:author="Huawei, HiSilicon" w:date="2024-09-20T12:17:00Z">
              <w:r>
                <w:t>Time Period during which the measurement is performed, Unit: second.</w:t>
              </w:r>
            </w:ins>
          </w:p>
        </w:tc>
      </w:tr>
    </w:tbl>
    <w:p w14:paraId="2217C645" w14:textId="77777777" w:rsidR="009B20A3" w:rsidRDefault="009B20A3" w:rsidP="009B20A3">
      <w:pPr>
        <w:rPr>
          <w:ins w:id="739" w:author="Huawei, HiSilicon" w:date="2024-09-20T12:17:00Z"/>
          <w:lang w:eastAsia="ja-JP"/>
        </w:rPr>
      </w:pPr>
    </w:p>
    <w:p w14:paraId="051E0E6D" w14:textId="1ED8F15A" w:rsidR="009B20A3" w:rsidRDefault="009B20A3" w:rsidP="009B20A3">
      <w:pPr>
        <w:pStyle w:val="Heading5"/>
        <w:rPr>
          <w:ins w:id="740" w:author="Huawei, HiSilicon" w:date="2024-09-20T12:17:00Z"/>
          <w:rFonts w:eastAsia="Times New Roman"/>
        </w:rPr>
      </w:pPr>
      <w:bookmarkStart w:id="741" w:name="_Toc22986241"/>
      <w:bookmarkStart w:id="742" w:name="_Toc23029802"/>
      <w:bookmarkStart w:id="743" w:name="_Toc22987269"/>
      <w:bookmarkStart w:id="744" w:name="_Toc534931547"/>
      <w:bookmarkStart w:id="745" w:name="_Toc162975188"/>
      <w:bookmarkStart w:id="746" w:name="_Toc52580213"/>
      <w:bookmarkStart w:id="747" w:name="_Toc46328575"/>
      <w:bookmarkStart w:id="748" w:name="_Toc43242709"/>
      <w:bookmarkStart w:id="749" w:name="_Toc43234917"/>
      <w:ins w:id="750" w:author="Huawei, HiSilicon" w:date="2024-09-20T12:17:00Z">
        <w:r>
          <w:t>4.2.</w:t>
        </w:r>
        <w:proofErr w:type="gramStart"/>
        <w:r>
          <w:t>1.</w:t>
        </w:r>
      </w:ins>
      <w:ins w:id="751" w:author="Huawei, HiSilicon" w:date="2024-09-20T13:28:00Z">
        <w:r w:rsidR="001956DF">
          <w:t>X</w:t>
        </w:r>
      </w:ins>
      <w:ins w:id="752" w:author="Huawei, HiSilicon" w:date="2024-09-20T12:17:00Z">
        <w:r>
          <w:t>.</w:t>
        </w:r>
        <w:proofErr w:type="gramEnd"/>
        <w:r>
          <w:t>8</w:t>
        </w:r>
        <w:r>
          <w:tab/>
          <w:t xml:space="preserve">Mean number of </w:t>
        </w:r>
      </w:ins>
      <w:ins w:id="753" w:author="China Telecom" w:date="2024-09-27T14:52:00Z">
        <w:r w:rsidR="005D53AC">
          <w:t xml:space="preserve">active </w:t>
        </w:r>
      </w:ins>
      <w:ins w:id="754" w:author="Huawei, HiSilicon" w:date="2024-09-20T13:25:00Z">
        <w:r w:rsidR="00407F3F" w:rsidRPr="00D61578">
          <w:t xml:space="preserve">UEs in RRC_INACTIVE </w:t>
        </w:r>
      </w:ins>
      <w:ins w:id="755" w:author="Huawei, HiSilicon" w:date="2024-09-20T12:17:00Z">
        <w:r>
          <w:t xml:space="preserve">per </w:t>
        </w:r>
        <w:bookmarkEnd w:id="741"/>
        <w:bookmarkEnd w:id="742"/>
        <w:bookmarkEnd w:id="743"/>
        <w:bookmarkEnd w:id="744"/>
        <w:r>
          <w:t>DRB per cell</w:t>
        </w:r>
        <w:bookmarkEnd w:id="745"/>
        <w:bookmarkEnd w:id="746"/>
        <w:bookmarkEnd w:id="747"/>
        <w:bookmarkEnd w:id="748"/>
        <w:bookmarkEnd w:id="749"/>
      </w:ins>
    </w:p>
    <w:p w14:paraId="6D1C1867" w14:textId="77777777" w:rsidR="009B20A3" w:rsidRDefault="009B20A3" w:rsidP="009B20A3">
      <w:pPr>
        <w:rPr>
          <w:ins w:id="756" w:author="Huawei, HiSilicon" w:date="2024-09-20T12:17:00Z"/>
        </w:rPr>
      </w:pPr>
      <w:ins w:id="757" w:author="Huawei, HiSilicon" w:date="2024-09-20T12:17:00Z">
        <w:r>
          <w:t>Protocol Layer: MAC, RLC</w:t>
        </w:r>
      </w:ins>
    </w:p>
    <w:p w14:paraId="69E11915" w14:textId="20C8F324" w:rsidR="009B20A3" w:rsidRDefault="009B20A3" w:rsidP="009B20A3">
      <w:pPr>
        <w:pStyle w:val="TH"/>
        <w:rPr>
          <w:ins w:id="758" w:author="Huawei, HiSilicon" w:date="2024-09-20T12:17:00Z"/>
          <w:rFonts w:cs="Arial"/>
          <w:kern w:val="2"/>
        </w:rPr>
      </w:pPr>
      <w:ins w:id="759" w:author="Huawei, HiSilicon" w:date="2024-09-20T12:17:00Z">
        <w:r>
          <w:rPr>
            <w:rFonts w:eastAsiaTheme="minorEastAsia"/>
          </w:rPr>
          <w:lastRenderedPageBreak/>
          <w:t>Table 4.2.1.</w:t>
        </w:r>
      </w:ins>
      <w:ins w:id="760" w:author="Huawei, HiSilicon" w:date="2024-09-20T13:30:00Z">
        <w:r w:rsidR="00922466">
          <w:rPr>
            <w:rFonts w:eastAsiaTheme="minorEastAsia"/>
          </w:rPr>
          <w:t>X</w:t>
        </w:r>
      </w:ins>
      <w:ins w:id="761" w:author="Huawei, HiSilicon" w:date="2024-09-20T12:17:00Z">
        <w:r>
          <w:rPr>
            <w:rFonts w:eastAsiaTheme="minorEastAsia"/>
          </w:rPr>
          <w:t xml:space="preserve">.8-1: Definition for </w:t>
        </w:r>
      </w:ins>
      <w:ins w:id="762" w:author="Huawei, HiSilicon" w:date="2024-09-20T13:25:00Z">
        <w:r w:rsidR="00407F3F">
          <w:t xml:space="preserve">Mean number of </w:t>
        </w:r>
      </w:ins>
      <w:ins w:id="763" w:author="China Telecom" w:date="2024-09-27T14:52:00Z">
        <w:r w:rsidR="005D53AC">
          <w:t xml:space="preserve">active </w:t>
        </w:r>
      </w:ins>
      <w:ins w:id="764" w:author="Huawei, HiSilicon" w:date="2024-09-20T13:25:00Z">
        <w:r w:rsidR="00407F3F" w:rsidRPr="00D61578">
          <w:t xml:space="preserve">UEs in RRC_INACTIVE </w:t>
        </w:r>
        <w:r w:rsidR="00407F3F">
          <w:t>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3F48BBB7" w14:textId="77777777" w:rsidTr="009B20A3">
        <w:trPr>
          <w:cantSplit/>
          <w:jc w:val="center"/>
          <w:ins w:id="765"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7B8C2998" w14:textId="77777777" w:rsidR="009B20A3" w:rsidRDefault="009B20A3">
            <w:pPr>
              <w:pStyle w:val="TAL"/>
              <w:rPr>
                <w:ins w:id="766" w:author="Huawei, HiSilicon" w:date="2024-09-20T12:17:00Z"/>
                <w:rFonts w:eastAsia="Times New Roman"/>
              </w:rPr>
            </w:pPr>
            <w:ins w:id="767"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4B24ACCC" w14:textId="36C932BB" w:rsidR="009B20A3" w:rsidRDefault="002C69DB">
            <w:pPr>
              <w:pStyle w:val="TAL"/>
              <w:rPr>
                <w:ins w:id="768" w:author="Huawei, HiSilicon" w:date="2024-09-20T12:17:00Z"/>
              </w:rPr>
            </w:pPr>
            <w:ins w:id="769" w:author="Huawei, HiSilicon" w:date="2024-09-20T13:25:00Z">
              <w:r>
                <w:t xml:space="preserve">Mean number of </w:t>
              </w:r>
            </w:ins>
            <w:ins w:id="770" w:author="China Telecom" w:date="2024-09-27T14:53:00Z">
              <w:r w:rsidR="005D53AC">
                <w:t xml:space="preserve">active </w:t>
              </w:r>
            </w:ins>
            <w:ins w:id="771" w:author="Huawei, HiSilicon" w:date="2024-09-20T13:25:00Z">
              <w:r w:rsidRPr="00D61578">
                <w:t xml:space="preserve">UEs in RRC_INACTIVE </w:t>
              </w:r>
              <w:r>
                <w:t>per DRB per cell</w:t>
              </w:r>
            </w:ins>
            <w:ins w:id="772" w:author="Huawei, HiSilicon" w:date="2024-09-20T12:17:00Z">
              <w:r w:rsidR="009B20A3">
                <w:t xml:space="preserve">. The DRBs are mapped with the same 5QI. This measurement refers to UEs for which there is data available for transmission for the UL for </w:t>
              </w:r>
            </w:ins>
            <w:ins w:id="773" w:author="Huawei, HiSilicon" w:date="2024-09-20T13:25:00Z">
              <w:r w:rsidR="00CA4AA9">
                <w:t xml:space="preserve">SDT </w:t>
              </w:r>
            </w:ins>
            <w:ins w:id="774" w:author="Huawei, HiSilicon" w:date="2024-09-20T12:17:00Z">
              <w:r w:rsidR="009B20A3">
                <w:t xml:space="preserve">DRBs, or there is data available for transmission for the DL for </w:t>
              </w:r>
            </w:ins>
            <w:ins w:id="775" w:author="Huawei, HiSilicon" w:date="2024-09-20T13:25:00Z">
              <w:r w:rsidR="00CA4AA9">
                <w:t xml:space="preserve">SDT </w:t>
              </w:r>
            </w:ins>
            <w:ins w:id="776" w:author="Huawei, HiSilicon" w:date="2024-09-20T12:17:00Z">
              <w:r w:rsidR="009B20A3">
                <w:t>DRBs, or both.</w:t>
              </w:r>
            </w:ins>
          </w:p>
          <w:p w14:paraId="5905DC42" w14:textId="77777777" w:rsidR="009B20A3" w:rsidRDefault="009B20A3">
            <w:pPr>
              <w:pStyle w:val="TAL"/>
              <w:rPr>
                <w:ins w:id="777" w:author="Huawei, HiSilicon" w:date="2024-09-20T12:17:00Z"/>
              </w:rPr>
            </w:pPr>
            <w:ins w:id="778" w:author="Huawei, HiSilicon" w:date="2024-09-20T12:17:00Z">
              <w:r>
                <w:t>Detailed Definition:</w:t>
              </w:r>
            </w:ins>
          </w:p>
          <w:p w14:paraId="50DFBB20" w14:textId="77777777" w:rsidR="009B20A3" w:rsidRDefault="009B20A3">
            <w:pPr>
              <w:pStyle w:val="TAL"/>
              <w:rPr>
                <w:ins w:id="779" w:author="Huawei, HiSilicon" w:date="2024-09-20T12:17:00Z"/>
              </w:rPr>
            </w:pPr>
            <m:oMath>
              <m:r>
                <w:ins w:id="780" w:author="Huawei, HiSilicon" w:date="2024-09-20T12:17:00Z">
                  <w:rPr>
                    <w:rFonts w:ascii="Cambria Math" w:hAnsi="Cambria Math"/>
                  </w:rPr>
                  <m:t>M(T,drbid,p)=</m:t>
                </w:ins>
              </m:r>
              <m:f>
                <m:fPr>
                  <m:ctrlPr>
                    <w:ins w:id="781" w:author="Huawei, HiSilicon" w:date="2024-09-20T12:17:00Z">
                      <w:rPr>
                        <w:rFonts w:ascii="Cambria Math" w:eastAsia="Times New Roman" w:hAnsi="Cambria Math"/>
                        <w:i/>
                      </w:rPr>
                    </w:ins>
                  </m:ctrlPr>
                </m:fPr>
                <m:num>
                  <m:d>
                    <m:dPr>
                      <m:begChr m:val="⌊"/>
                      <m:endChr m:val="⌋"/>
                      <m:ctrlPr>
                        <w:ins w:id="782" w:author="Huawei, HiSilicon" w:date="2024-09-20T12:17:00Z">
                          <w:rPr>
                            <w:rFonts w:ascii="Cambria Math" w:eastAsia="Times New Roman" w:hAnsi="Cambria Math"/>
                            <w:i/>
                          </w:rPr>
                        </w:ins>
                      </m:ctrlPr>
                    </m:dPr>
                    <m:e>
                      <m:f>
                        <m:fPr>
                          <m:ctrlPr>
                            <w:ins w:id="783" w:author="Huawei, HiSilicon" w:date="2024-09-20T12:17:00Z">
                              <w:rPr>
                                <w:rFonts w:ascii="Cambria Math" w:eastAsia="Times New Roman" w:hAnsi="Cambria Math"/>
                                <w:i/>
                              </w:rPr>
                            </w:ins>
                          </m:ctrlPr>
                        </m:fPr>
                        <m:num>
                          <m:nary>
                            <m:naryPr>
                              <m:chr m:val="∑"/>
                              <m:supHide m:val="1"/>
                              <m:ctrlPr>
                                <w:ins w:id="784" w:author="Huawei, HiSilicon" w:date="2024-09-20T12:17:00Z">
                                  <w:rPr>
                                    <w:rFonts w:ascii="Cambria Math" w:eastAsia="Times New Roman" w:hAnsi="Cambria Math"/>
                                    <w:i/>
                                  </w:rPr>
                                </w:ins>
                              </m:ctrlPr>
                            </m:naryPr>
                            <m:sub>
                              <m:r>
                                <w:ins w:id="785" w:author="Huawei, HiSilicon" w:date="2024-09-20T12:17:00Z">
                                  <w:rPr>
                                    <w:rFonts w:ascii="Cambria Math" w:hAnsi="Cambria Math"/>
                                  </w:rPr>
                                  <m:t>∀i</m:t>
                                </w:ins>
                              </m:r>
                            </m:sub>
                            <m:sup/>
                            <m:e>
                              <m:r>
                                <w:ins w:id="786" w:author="Huawei, HiSilicon" w:date="2024-09-20T12:17:00Z">
                                  <w:rPr>
                                    <w:rFonts w:ascii="Cambria Math" w:hAnsi="Cambria Math"/>
                                  </w:rPr>
                                  <m:t>N(i,drbid)</m:t>
                                </w:ins>
                              </m:r>
                            </m:e>
                          </m:nary>
                        </m:num>
                        <m:den>
                          <m:r>
                            <w:ins w:id="787" w:author="Huawei, HiSilicon" w:date="2024-09-20T12:17:00Z">
                              <w:rPr>
                                <w:rFonts w:ascii="Cambria Math" w:hAnsi="Cambria Math"/>
                              </w:rPr>
                              <m:t>I(T,p)</m:t>
                            </w:ins>
                          </m:r>
                        </m:den>
                      </m:f>
                      <m:r>
                        <w:ins w:id="788" w:author="Huawei, HiSilicon" w:date="2024-09-20T12:17:00Z">
                          <w:rPr>
                            <w:rFonts w:ascii="Cambria Math" w:hAnsi="Cambria Math"/>
                          </w:rPr>
                          <m:t>*10</m:t>
                        </w:ins>
                      </m:r>
                    </m:e>
                  </m:d>
                </m:num>
                <m:den>
                  <m:r>
                    <w:ins w:id="789" w:author="Huawei, HiSilicon" w:date="2024-09-20T12:17:00Z">
                      <w:rPr>
                        <w:rFonts w:ascii="Cambria Math" w:hAnsi="Cambria Math"/>
                      </w:rPr>
                      <m:t>10</m:t>
                    </w:ins>
                  </m:r>
                </m:den>
              </m:f>
            </m:oMath>
            <w:ins w:id="790" w:author="Huawei, HiSilicon" w:date="2024-09-20T12:17:00Z">
              <w:r>
                <w:rPr>
                  <w:rFonts w:eastAsiaTheme="minorEastAsia"/>
                </w:rPr>
                <w:t xml:space="preserve">, </w:t>
              </w:r>
              <w:r>
                <w:fldChar w:fldCharType="begin"/>
              </w:r>
              <w:r>
                <w:instrText xml:space="preserve"> QUOTE </w:instrText>
              </w:r>
              <w:r w:rsidR="005026F8">
                <w:rPr>
                  <w:position w:val="-12"/>
                </w:rPr>
                <w:pict w14:anchorId="0D1928AC">
                  <v:shape id="_x0000_i1029" type="#_x0000_t75" style="width:101.55pt;height:17.2pt" equationxml="&lt;">
                    <v:imagedata r:id="rId10" o:title="" chromakey="white"/>
                  </v:shape>
                </w:pict>
              </w:r>
              <w:r>
                <w:instrText xml:space="preserve"> </w:instrText>
              </w:r>
              <w:r>
                <w:fldChar w:fldCharType="end"/>
              </w:r>
              <w:r>
                <w:t>where</w:t>
              </w:r>
            </w:ins>
          </w:p>
          <w:p w14:paraId="321A8AB9" w14:textId="77777777" w:rsidR="009B20A3" w:rsidRDefault="009B20A3">
            <w:pPr>
              <w:pStyle w:val="TAL"/>
              <w:rPr>
                <w:ins w:id="791" w:author="Huawei, HiSilicon" w:date="2024-09-20T12:17:00Z"/>
              </w:rPr>
            </w:pPr>
            <w:ins w:id="792" w:author="Huawei, HiSilicon" w:date="2024-09-20T12:17:00Z">
              <w:r>
                <w:t>explanations can be found in the table 4.2.1.3.8-2 below.</w:t>
              </w:r>
            </w:ins>
          </w:p>
        </w:tc>
      </w:tr>
    </w:tbl>
    <w:p w14:paraId="64563385" w14:textId="77777777" w:rsidR="009B20A3" w:rsidRDefault="009B20A3" w:rsidP="009B20A3">
      <w:pPr>
        <w:rPr>
          <w:ins w:id="793" w:author="Huawei, HiSilicon" w:date="2024-09-20T12:17:00Z"/>
          <w:rFonts w:eastAsia="Times New Roman"/>
        </w:rPr>
      </w:pPr>
    </w:p>
    <w:p w14:paraId="5A035F90" w14:textId="77777777" w:rsidR="009B20A3" w:rsidRDefault="009B20A3" w:rsidP="009B20A3">
      <w:pPr>
        <w:pStyle w:val="NO"/>
        <w:rPr>
          <w:ins w:id="794" w:author="Huawei, HiSilicon" w:date="2024-09-20T12:17:00Z"/>
        </w:rPr>
      </w:pPr>
      <w:ins w:id="795" w:author="Huawei, HiSilicon" w:date="2024-09-20T12:17:00Z">
        <w:r>
          <w:t>NOTE:</w:t>
        </w:r>
        <w:r>
          <w:tab/>
          <w:t>For this measurement, the expected accuracy is dependent on application scenario, cell load, UE configuration and how DRBs are distributed over logical channel groups.</w:t>
        </w:r>
      </w:ins>
    </w:p>
    <w:p w14:paraId="4E7606E1" w14:textId="0851E382" w:rsidR="009B20A3" w:rsidRDefault="009B20A3" w:rsidP="009B20A3">
      <w:pPr>
        <w:pStyle w:val="TH"/>
        <w:rPr>
          <w:ins w:id="796" w:author="Huawei, HiSilicon" w:date="2024-09-20T12:17:00Z"/>
          <w:kern w:val="2"/>
        </w:rPr>
      </w:pPr>
      <w:ins w:id="797" w:author="Huawei, HiSilicon" w:date="2024-09-20T12:17:00Z">
        <w:r>
          <w:t>Table 4.2.1.</w:t>
        </w:r>
      </w:ins>
      <w:ins w:id="798" w:author="Huawei, HiSilicon" w:date="2024-09-20T13:30:00Z">
        <w:r w:rsidR="00922466">
          <w:t>X</w:t>
        </w:r>
      </w:ins>
      <w:ins w:id="799" w:author="Huawei, HiSilicon" w:date="2024-09-20T12:17:00Z">
        <w:r>
          <w:t>.8-2: Parameter description</w:t>
        </w:r>
        <w:r>
          <w:rPr>
            <w:rFonts w:eastAsiaTheme="minorEastAsia"/>
          </w:rPr>
          <w:t xml:space="preserve"> for</w:t>
        </w:r>
        <w:r>
          <w:t xml:space="preserve"> </w:t>
        </w:r>
      </w:ins>
      <w:ins w:id="800" w:author="Huawei, HiSilicon" w:date="2024-09-20T13:25:00Z">
        <w:r w:rsidR="00E17A7C">
          <w:t xml:space="preserve">Mean number of </w:t>
        </w:r>
      </w:ins>
      <w:ins w:id="801" w:author="China Telecom" w:date="2024-09-27T14:53:00Z">
        <w:r w:rsidR="005D53AC">
          <w:t xml:space="preserve">active </w:t>
        </w:r>
      </w:ins>
      <w:ins w:id="802" w:author="Huawei, HiSilicon" w:date="2024-09-20T13:25:00Z">
        <w:r w:rsidR="00E17A7C" w:rsidRPr="00D61578">
          <w:t xml:space="preserve">UEs in RRC_INACTIVE </w:t>
        </w:r>
        <w:r w:rsidR="00E17A7C">
          <w:t>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5679442A" w14:textId="77777777" w:rsidTr="009B20A3">
        <w:trPr>
          <w:trHeight w:val="179"/>
          <w:jc w:val="center"/>
          <w:ins w:id="803"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20F2D156" w14:textId="77777777" w:rsidR="009B20A3" w:rsidRDefault="009B20A3">
            <w:pPr>
              <w:pStyle w:val="TAL"/>
              <w:rPr>
                <w:ins w:id="804" w:author="Huawei, HiSilicon" w:date="2024-09-20T12:17:00Z"/>
                <w:rFonts w:cs="Arial"/>
                <w:kern w:val="2"/>
              </w:rPr>
            </w:pPr>
            <m:oMathPara>
              <m:oMath>
                <m:r>
                  <w:ins w:id="805" w:author="Huawei, HiSilicon" w:date="2024-09-20T12:17:00Z">
                    <w:rPr>
                      <w:rFonts w:ascii="Cambria Math" w:hAnsi="Cambria Math"/>
                    </w:rPr>
                    <m:t>M</m:t>
                  </w:ins>
                </m:r>
                <m:r>
                  <w:ins w:id="806" w:author="Huawei, HiSilicon" w:date="2024-09-20T12:17:00Z">
                    <m:rPr>
                      <m:sty m:val="p"/>
                    </m:rPr>
                    <w:rPr>
                      <w:rFonts w:ascii="Cambria Math" w:hAnsi="Cambria Math"/>
                    </w:rPr>
                    <m:t>(</m:t>
                  </w:ins>
                </m:r>
                <m:r>
                  <w:ins w:id="807" w:author="Huawei, HiSilicon" w:date="2024-09-20T12:17:00Z">
                    <w:rPr>
                      <w:rFonts w:ascii="Cambria Math" w:hAnsi="Cambria Math"/>
                    </w:rPr>
                    <m:t>T</m:t>
                  </w:ins>
                </m:r>
                <m:r>
                  <w:ins w:id="808" w:author="Huawei, HiSilicon" w:date="2024-09-20T12:17:00Z">
                    <m:rPr>
                      <m:sty m:val="p"/>
                    </m:rPr>
                    <w:rPr>
                      <w:rFonts w:ascii="Cambria Math" w:hAnsi="Cambria Math"/>
                    </w:rPr>
                    <m:t>,</m:t>
                  </w:ins>
                </m:r>
                <m:r>
                  <w:ins w:id="809" w:author="Huawei, HiSilicon" w:date="2024-09-20T12:17:00Z">
                    <w:rPr>
                      <w:rFonts w:ascii="Cambria Math" w:hAnsi="Cambria Math"/>
                    </w:rPr>
                    <m:t>drbid</m:t>
                  </w:ins>
                </m:r>
                <m:r>
                  <w:ins w:id="810" w:author="Huawei, HiSilicon" w:date="2024-09-20T12:17:00Z">
                    <m:rPr>
                      <m:sty m:val="p"/>
                    </m:rPr>
                    <w:rPr>
                      <w:rFonts w:ascii="Cambria Math" w:hAnsi="Cambria Math"/>
                    </w:rPr>
                    <m:t>,</m:t>
                  </w:ins>
                </m:r>
                <m:r>
                  <w:ins w:id="811" w:author="Huawei, HiSilicon" w:date="2024-09-20T12:17:00Z">
                    <w:rPr>
                      <w:rFonts w:ascii="Cambria Math" w:hAnsi="Cambria Math"/>
                    </w:rPr>
                    <m:t>p</m:t>
                  </w:ins>
                </m:r>
                <m:r>
                  <w:ins w:id="812"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E55A3CA" w14:textId="19631B7A" w:rsidR="009B20A3" w:rsidRDefault="00CA78BC">
            <w:pPr>
              <w:pStyle w:val="TAL"/>
              <w:rPr>
                <w:ins w:id="813" w:author="Huawei, HiSilicon" w:date="2024-09-20T12:17:00Z"/>
              </w:rPr>
            </w:pPr>
            <w:ins w:id="814" w:author="Huawei, HiSilicon" w:date="2024-09-20T13:25:00Z">
              <w:r>
                <w:t>Mean number of</w:t>
              </w:r>
            </w:ins>
            <w:ins w:id="815" w:author="China Telecom" w:date="2024-09-27T14:53:00Z">
              <w:r w:rsidR="005D53AC">
                <w:t xml:space="preserve"> active</w:t>
              </w:r>
            </w:ins>
            <w:ins w:id="816" w:author="Huawei, HiSilicon" w:date="2024-09-20T13:25:00Z">
              <w:r>
                <w:t xml:space="preserve"> </w:t>
              </w:r>
              <w:r w:rsidRPr="00D61578">
                <w:t xml:space="preserve">UEs in RRC_INACTIVE </w:t>
              </w:r>
              <w:r>
                <w:t>per DRB per cell</w:t>
              </w:r>
            </w:ins>
            <w:ins w:id="817" w:author="Huawei, HiSilicon" w:date="2024-09-20T12:17:00Z">
              <w:r w:rsidR="009B20A3">
                <w:t xml:space="preserve">, averaged during time period </w:t>
              </w:r>
              <m:oMath>
                <m:r>
                  <w:rPr>
                    <w:rFonts w:ascii="Cambria Math" w:hAnsi="Cambria Math"/>
                  </w:rPr>
                  <m:t>T</m:t>
                </m:r>
              </m:oMath>
              <w:r w:rsidR="009B20A3">
                <w:t>. Unit: 0.1.</w:t>
              </w:r>
            </w:ins>
          </w:p>
        </w:tc>
      </w:tr>
      <w:tr w:rsidR="009B20A3" w14:paraId="0949E262" w14:textId="77777777" w:rsidTr="009B20A3">
        <w:trPr>
          <w:trHeight w:val="179"/>
          <w:jc w:val="center"/>
          <w:ins w:id="818"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0538D98D" w14:textId="77777777" w:rsidR="009B20A3" w:rsidRDefault="009B20A3">
            <w:pPr>
              <w:pStyle w:val="TAL"/>
              <w:rPr>
                <w:ins w:id="819" w:author="Huawei, HiSilicon" w:date="2024-09-20T12:17:00Z"/>
                <w:rFonts w:cs="Arial"/>
                <w:kern w:val="2"/>
              </w:rPr>
            </w:pPr>
            <m:oMathPara>
              <m:oMath>
                <m:r>
                  <w:ins w:id="820" w:author="Huawei, HiSilicon" w:date="2024-09-20T12:17:00Z">
                    <w:rPr>
                      <w:rFonts w:ascii="Cambria Math" w:hAnsi="Cambria Math"/>
                    </w:rPr>
                    <m:t>N</m:t>
                  </w:ins>
                </m:r>
                <m:r>
                  <w:ins w:id="821" w:author="Huawei, HiSilicon" w:date="2024-09-20T12:17:00Z">
                    <m:rPr>
                      <m:sty m:val="p"/>
                    </m:rPr>
                    <w:rPr>
                      <w:rFonts w:ascii="Cambria Math" w:hAnsi="Cambria Math"/>
                    </w:rPr>
                    <m:t>(</m:t>
                  </w:ins>
                </m:r>
                <m:r>
                  <w:ins w:id="822" w:author="Huawei, HiSilicon" w:date="2024-09-20T12:17:00Z">
                    <w:rPr>
                      <w:rFonts w:ascii="Cambria Math" w:hAnsi="Cambria Math"/>
                    </w:rPr>
                    <m:t>i</m:t>
                  </w:ins>
                </m:r>
                <m:r>
                  <w:ins w:id="823" w:author="Huawei, HiSilicon" w:date="2024-09-20T12:17:00Z">
                    <m:rPr>
                      <m:sty m:val="p"/>
                    </m:rPr>
                    <w:rPr>
                      <w:rFonts w:ascii="Cambria Math" w:hAnsi="Cambria Math"/>
                    </w:rPr>
                    <m:t>,</m:t>
                  </w:ins>
                </m:r>
                <m:r>
                  <w:ins w:id="824" w:author="Huawei, HiSilicon" w:date="2024-09-20T12:17:00Z">
                    <w:rPr>
                      <w:rFonts w:ascii="Cambria Math" w:hAnsi="Cambria Math"/>
                    </w:rPr>
                    <m:t>drbid</m:t>
                  </w:ins>
                </m:r>
                <m:r>
                  <w:ins w:id="825"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0FEA4FA" w14:textId="77777777" w:rsidR="009B20A3" w:rsidRDefault="009B20A3">
            <w:pPr>
              <w:pStyle w:val="TAL"/>
              <w:rPr>
                <w:ins w:id="826" w:author="Huawei, HiSilicon" w:date="2024-09-20T12:17:00Z"/>
              </w:rPr>
            </w:pPr>
            <w:ins w:id="827" w:author="Huawei, HiSilicon" w:date="2024-09-20T12:17:00Z">
              <w: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ins>
          </w:p>
          <w:p w14:paraId="740BF1D8" w14:textId="77777777" w:rsidR="009B20A3" w:rsidRDefault="009B20A3">
            <w:pPr>
              <w:pStyle w:val="TAL"/>
              <w:rPr>
                <w:ins w:id="828" w:author="Huawei, HiSilicon" w:date="2024-09-20T12:17:00Z"/>
              </w:rPr>
            </w:pPr>
            <w:ins w:id="829" w:author="Huawei, HiSilicon" w:date="2024-09-20T12:17:00Z">
              <w:r>
                <w:t xml:space="preserve">For UL, 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t>gNB</w:t>
              </w:r>
              <w:proofErr w:type="spellEnd"/>
              <w:r>
                <w:t xml:space="preserve"> can use the analysis of received data in the estimation. In such case, when DRB cannot be determined at the time of the sampling occasion, </w:t>
              </w:r>
              <w:proofErr w:type="spellStart"/>
              <w:r>
                <w:t>gNB</w:t>
              </w:r>
              <w:proofErr w:type="spellEnd"/>
              <w:r>
                <w:t xml:space="preserve"> can determine DRB after successful reception of data.</w:t>
              </w:r>
            </w:ins>
          </w:p>
        </w:tc>
      </w:tr>
      <w:tr w:rsidR="009B20A3" w14:paraId="68D0C6DB" w14:textId="77777777" w:rsidTr="009B20A3">
        <w:trPr>
          <w:trHeight w:val="179"/>
          <w:jc w:val="center"/>
          <w:ins w:id="83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27E8744" w14:textId="77777777" w:rsidR="009B20A3" w:rsidRDefault="009B20A3">
            <w:pPr>
              <w:pStyle w:val="TAL"/>
              <w:rPr>
                <w:ins w:id="831" w:author="Huawei, HiSilicon" w:date="2024-09-20T12:17:00Z"/>
                <w:rFonts w:cs="Arial"/>
                <w:kern w:val="2"/>
              </w:rPr>
            </w:pPr>
            <m:oMathPara>
              <m:oMath>
                <m:r>
                  <w:ins w:id="832"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B182859" w14:textId="77777777" w:rsidR="009B20A3" w:rsidRDefault="009B20A3">
            <w:pPr>
              <w:pStyle w:val="TAL"/>
              <w:rPr>
                <w:ins w:id="833" w:author="Huawei, HiSilicon" w:date="2024-09-20T12:17:00Z"/>
              </w:rPr>
            </w:pPr>
            <w:ins w:id="834"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431B0618" w14:textId="77777777" w:rsidTr="009B20A3">
        <w:trPr>
          <w:trHeight w:val="179"/>
          <w:jc w:val="center"/>
          <w:ins w:id="83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2C69A863" w14:textId="77777777" w:rsidR="009B20A3" w:rsidRDefault="009B20A3">
            <w:pPr>
              <w:pStyle w:val="TAL"/>
              <w:rPr>
                <w:ins w:id="836" w:author="Huawei, HiSilicon" w:date="2024-09-20T12:17:00Z"/>
                <w:rFonts w:cs="Arial"/>
                <w:kern w:val="2"/>
              </w:rPr>
            </w:pPr>
            <m:oMathPara>
              <m:oMath>
                <m:r>
                  <w:ins w:id="837"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C6D95DC" w14:textId="77777777" w:rsidR="009B20A3" w:rsidRDefault="009B20A3">
            <w:pPr>
              <w:pStyle w:val="TAL"/>
              <w:rPr>
                <w:ins w:id="838" w:author="Huawei, HiSilicon" w:date="2024-09-20T12:17:00Z"/>
              </w:rPr>
            </w:pPr>
            <w:ins w:id="839" w:author="Huawei, HiSilicon" w:date="2024-09-20T12:17:00Z">
              <w:r>
                <w:t xml:space="preserve">Sampling period length. Unit: second. The sampling period shall be at most 0.1 s. </w:t>
              </w:r>
            </w:ins>
          </w:p>
        </w:tc>
      </w:tr>
      <w:tr w:rsidR="009B20A3" w14:paraId="2F448F9D" w14:textId="77777777" w:rsidTr="009B20A3">
        <w:trPr>
          <w:trHeight w:val="179"/>
          <w:jc w:val="center"/>
          <w:ins w:id="84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EC59338" w14:textId="77777777" w:rsidR="009B20A3" w:rsidRDefault="009B20A3">
            <w:pPr>
              <w:pStyle w:val="TAL"/>
              <w:rPr>
                <w:ins w:id="841" w:author="Huawei, HiSilicon" w:date="2024-09-20T12:17:00Z"/>
                <w:rFonts w:cs="Arial"/>
                <w:kern w:val="2"/>
              </w:rPr>
            </w:pPr>
            <m:oMathPara>
              <m:oMath>
                <m:r>
                  <w:ins w:id="842" w:author="Huawei, HiSilicon" w:date="2024-09-20T12:17:00Z">
                    <w:rPr>
                      <w:rFonts w:ascii="Cambria Math" w:hAnsi="Cambria Math"/>
                    </w:rPr>
                    <m:t>I</m:t>
                  </w:ins>
                </m:r>
                <m:r>
                  <w:ins w:id="843" w:author="Huawei, HiSilicon" w:date="2024-09-20T12:17:00Z">
                    <m:rPr>
                      <m:sty m:val="p"/>
                    </m:rPr>
                    <w:rPr>
                      <w:rFonts w:ascii="Cambria Math" w:hAnsi="Cambria Math"/>
                    </w:rPr>
                    <m:t>(</m:t>
                  </w:ins>
                </m:r>
                <m:r>
                  <w:ins w:id="844" w:author="Huawei, HiSilicon" w:date="2024-09-20T12:17:00Z">
                    <w:rPr>
                      <w:rFonts w:ascii="Cambria Math" w:hAnsi="Cambria Math"/>
                    </w:rPr>
                    <m:t>T</m:t>
                  </w:ins>
                </m:r>
                <m:r>
                  <w:ins w:id="845" w:author="Huawei, HiSilicon" w:date="2024-09-20T12:17:00Z">
                    <m:rPr>
                      <m:sty m:val="p"/>
                    </m:rPr>
                    <w:rPr>
                      <w:rFonts w:ascii="Cambria Math" w:hAnsi="Cambria Math"/>
                    </w:rPr>
                    <m:t>,</m:t>
                  </w:ins>
                </m:r>
                <m:r>
                  <w:ins w:id="846" w:author="Huawei, HiSilicon" w:date="2024-09-20T12:17:00Z">
                    <w:rPr>
                      <w:rFonts w:ascii="Cambria Math" w:hAnsi="Cambria Math"/>
                    </w:rPr>
                    <m:t>p</m:t>
                  </w:ins>
                </m:r>
                <m:r>
                  <w:ins w:id="847"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CADB6A3" w14:textId="77777777" w:rsidR="009B20A3" w:rsidRDefault="009B20A3">
            <w:pPr>
              <w:pStyle w:val="TAL"/>
              <w:rPr>
                <w:ins w:id="848" w:author="Huawei, HiSilicon" w:date="2024-09-20T12:17:00Z"/>
              </w:rPr>
            </w:pPr>
            <w:ins w:id="849" w:author="Huawei, HiSilicon" w:date="2024-09-20T12:17:00Z">
              <w:r>
                <w:t xml:space="preserve">Total number of sampling occasions during time period </w:t>
              </w:r>
              <m:oMath>
                <m:r>
                  <w:rPr>
                    <w:rFonts w:ascii="Cambria Math" w:hAnsi="Cambria Math"/>
                  </w:rPr>
                  <m:t>T</m:t>
                </m:r>
              </m:oMath>
              <w:r>
                <w:t xml:space="preserve">. </w:t>
              </w:r>
            </w:ins>
          </w:p>
        </w:tc>
      </w:tr>
      <w:tr w:rsidR="009B20A3" w14:paraId="63988215" w14:textId="77777777" w:rsidTr="009B20A3">
        <w:trPr>
          <w:trHeight w:val="179"/>
          <w:jc w:val="center"/>
          <w:ins w:id="85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446525F" w14:textId="77777777" w:rsidR="009B20A3" w:rsidRDefault="009B20A3">
            <w:pPr>
              <w:pStyle w:val="TAL"/>
              <w:rPr>
                <w:ins w:id="851" w:author="Huawei, HiSilicon" w:date="2024-09-20T12:17:00Z"/>
                <w:rFonts w:cs="Arial"/>
                <w:kern w:val="2"/>
              </w:rPr>
            </w:pPr>
            <m:oMathPara>
              <m:oMath>
                <m:r>
                  <w:ins w:id="852"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8D30CA2" w14:textId="77777777" w:rsidR="009B20A3" w:rsidRDefault="009B20A3">
            <w:pPr>
              <w:pStyle w:val="TAL"/>
              <w:rPr>
                <w:ins w:id="853" w:author="Huawei, HiSilicon" w:date="2024-09-20T12:17:00Z"/>
              </w:rPr>
            </w:pPr>
            <w:ins w:id="854" w:author="Huawei, HiSilicon" w:date="2024-09-20T12:17:00Z">
              <w:r>
                <w:t>Time Period during which the measurement is performed, Unit: second.</w:t>
              </w:r>
            </w:ins>
          </w:p>
        </w:tc>
      </w:tr>
      <w:tr w:rsidR="009B20A3" w14:paraId="68EB81BB" w14:textId="77777777" w:rsidTr="009B20A3">
        <w:trPr>
          <w:trHeight w:val="179"/>
          <w:jc w:val="center"/>
          <w:ins w:id="855"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6CC35AA9" w14:textId="77777777" w:rsidR="009B20A3" w:rsidRDefault="009B20A3">
            <w:pPr>
              <w:pStyle w:val="TAL"/>
              <w:rPr>
                <w:ins w:id="856" w:author="Huawei, HiSilicon" w:date="2024-09-20T12:17:00Z"/>
                <w:lang w:eastAsia="ja-JP"/>
              </w:rPr>
            </w:pPr>
            <m:oMathPara>
              <m:oMath>
                <m:r>
                  <w:ins w:id="857"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D79E8FA" w14:textId="08D57B52" w:rsidR="009B20A3" w:rsidRDefault="009B20A3">
            <w:pPr>
              <w:pStyle w:val="TAL"/>
              <w:rPr>
                <w:ins w:id="858" w:author="Huawei, HiSilicon" w:date="2024-09-20T12:17:00Z"/>
              </w:rPr>
            </w:pPr>
            <w:ins w:id="859" w:author="Huawei, HiSilicon" w:date="2024-09-20T12:17:00Z">
              <w:r>
                <w:t>The DRBs mapped with the same</w:t>
              </w:r>
            </w:ins>
            <w:ins w:id="860" w:author="Huawei, HiSilicon" w:date="2024-09-20T13:27:00Z">
              <w:r w:rsidR="00083CC5">
                <w:t xml:space="preserve"> 5QI</w:t>
              </w:r>
            </w:ins>
            <w:ins w:id="861" w:author="Huawei, HiSilicon" w:date="2024-09-20T12:17:00Z">
              <w:r>
                <w:t>.</w:t>
              </w:r>
            </w:ins>
          </w:p>
        </w:tc>
      </w:tr>
    </w:tbl>
    <w:p w14:paraId="2DDCC4A4" w14:textId="77777777" w:rsidR="009B20A3" w:rsidRDefault="009B20A3" w:rsidP="009B20A3">
      <w:pPr>
        <w:rPr>
          <w:ins w:id="862" w:author="Huawei, HiSilicon" w:date="2024-09-20T12:17:00Z"/>
        </w:rPr>
      </w:pPr>
    </w:p>
    <w:p w14:paraId="09709C07" w14:textId="4CF50B36" w:rsidR="009B20A3" w:rsidRDefault="009B20A3" w:rsidP="009B20A3">
      <w:pPr>
        <w:pStyle w:val="Heading5"/>
        <w:rPr>
          <w:ins w:id="863" w:author="Huawei, HiSilicon" w:date="2024-09-20T12:17:00Z"/>
          <w:rFonts w:eastAsia="Times New Roman"/>
          <w:lang w:eastAsia="ja-JP"/>
        </w:rPr>
      </w:pPr>
      <w:bookmarkStart w:id="864" w:name="_Toc23029803"/>
      <w:bookmarkStart w:id="865" w:name="_Toc22987270"/>
      <w:bookmarkStart w:id="866" w:name="_Toc22986242"/>
      <w:bookmarkStart w:id="867" w:name="_Toc162975189"/>
      <w:bookmarkStart w:id="868" w:name="_Toc52580214"/>
      <w:bookmarkStart w:id="869" w:name="_Toc46328576"/>
      <w:bookmarkStart w:id="870" w:name="_Toc43242710"/>
      <w:bookmarkStart w:id="871" w:name="_Toc43234918"/>
      <w:ins w:id="872" w:author="Huawei, HiSilicon" w:date="2024-09-20T12:17:00Z">
        <w:r>
          <w:t>4.2.</w:t>
        </w:r>
        <w:proofErr w:type="gramStart"/>
        <w:r>
          <w:t>1.</w:t>
        </w:r>
      </w:ins>
      <w:ins w:id="873" w:author="Huawei, HiSilicon" w:date="2024-09-20T13:29:00Z">
        <w:r w:rsidR="001956DF">
          <w:t>X</w:t>
        </w:r>
      </w:ins>
      <w:ins w:id="874" w:author="Huawei, HiSilicon" w:date="2024-09-20T12:17:00Z">
        <w:r>
          <w:t>.</w:t>
        </w:r>
        <w:proofErr w:type="gramEnd"/>
        <w:r>
          <w:t>9</w:t>
        </w:r>
        <w:r>
          <w:tab/>
          <w:t xml:space="preserve">Max number of </w:t>
        </w:r>
      </w:ins>
      <w:ins w:id="875" w:author="China Telecom" w:date="2024-09-27T14:53:00Z">
        <w:r w:rsidR="005D53AC">
          <w:t xml:space="preserve">active </w:t>
        </w:r>
      </w:ins>
      <w:ins w:id="876" w:author="Huawei, HiSilicon" w:date="2024-09-20T13:26:00Z">
        <w:r w:rsidR="00B54FC4" w:rsidRPr="00D61578">
          <w:t xml:space="preserve">UEs in RRC_INACTIVE </w:t>
        </w:r>
      </w:ins>
      <w:ins w:id="877" w:author="Huawei, HiSilicon" w:date="2024-09-20T12:17:00Z">
        <w:r>
          <w:t xml:space="preserve">per </w:t>
        </w:r>
        <w:bookmarkEnd w:id="864"/>
        <w:bookmarkEnd w:id="865"/>
        <w:bookmarkEnd w:id="866"/>
        <w:r>
          <w:t>DRB per cell</w:t>
        </w:r>
        <w:bookmarkEnd w:id="867"/>
        <w:bookmarkEnd w:id="868"/>
        <w:bookmarkEnd w:id="869"/>
        <w:bookmarkEnd w:id="870"/>
        <w:bookmarkEnd w:id="871"/>
      </w:ins>
    </w:p>
    <w:p w14:paraId="401E60DB" w14:textId="77777777" w:rsidR="009B20A3" w:rsidRDefault="009B20A3" w:rsidP="009B20A3">
      <w:pPr>
        <w:rPr>
          <w:ins w:id="878" w:author="Huawei, HiSilicon" w:date="2024-09-20T12:17:00Z"/>
        </w:rPr>
      </w:pPr>
      <w:ins w:id="879" w:author="Huawei, HiSilicon" w:date="2024-09-20T12:17:00Z">
        <w:r>
          <w:t>Protocol Layer: MAC, RLC</w:t>
        </w:r>
      </w:ins>
    </w:p>
    <w:p w14:paraId="687680C1" w14:textId="4E0C7599" w:rsidR="009B20A3" w:rsidRDefault="009B20A3" w:rsidP="009B20A3">
      <w:pPr>
        <w:pStyle w:val="TH"/>
        <w:rPr>
          <w:ins w:id="880" w:author="Huawei, HiSilicon" w:date="2024-09-20T12:17:00Z"/>
          <w:rFonts w:cs="Arial"/>
          <w:kern w:val="2"/>
        </w:rPr>
      </w:pPr>
      <w:ins w:id="881" w:author="Huawei, HiSilicon" w:date="2024-09-20T12:17:00Z">
        <w:r>
          <w:rPr>
            <w:rFonts w:eastAsiaTheme="minorEastAsia"/>
          </w:rPr>
          <w:t>Table 4.2.1.</w:t>
        </w:r>
      </w:ins>
      <w:ins w:id="882" w:author="Huawei, HiSilicon" w:date="2024-09-20T13:30:00Z">
        <w:r w:rsidR="00922466">
          <w:rPr>
            <w:rFonts w:eastAsiaTheme="minorEastAsia"/>
          </w:rPr>
          <w:t>X</w:t>
        </w:r>
      </w:ins>
      <w:ins w:id="883" w:author="Huawei, HiSilicon" w:date="2024-09-20T12:17:00Z">
        <w:r>
          <w:rPr>
            <w:rFonts w:eastAsiaTheme="minorEastAsia"/>
          </w:rPr>
          <w:t xml:space="preserve">.9-1: Definition for </w:t>
        </w:r>
      </w:ins>
      <w:ins w:id="884" w:author="Huawei, HiSilicon" w:date="2024-09-20T13:26:00Z">
        <w:r w:rsidR="00AA6BEB" w:rsidRPr="00AA6BEB">
          <w:t xml:space="preserve">Max number of </w:t>
        </w:r>
      </w:ins>
      <w:ins w:id="885" w:author="China Telecom" w:date="2024-09-27T14:53:00Z">
        <w:r w:rsidR="005D53AC">
          <w:t xml:space="preserve">active </w:t>
        </w:r>
      </w:ins>
      <w:ins w:id="886" w:author="Huawei, HiSilicon" w:date="2024-09-20T13:26:00Z">
        <w:r w:rsidR="00AA6BEB" w:rsidRPr="00AA6BEB">
          <w:t>UEs in RRC_INACTIVE per DRB per cell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B20A3" w14:paraId="1F24EF47" w14:textId="77777777" w:rsidTr="009B20A3">
        <w:trPr>
          <w:cantSplit/>
          <w:jc w:val="center"/>
          <w:ins w:id="887" w:author="Huawei, HiSilicon" w:date="2024-09-20T12:17:00Z"/>
        </w:trPr>
        <w:tc>
          <w:tcPr>
            <w:tcW w:w="1951" w:type="dxa"/>
            <w:tcBorders>
              <w:top w:val="single" w:sz="4" w:space="0" w:color="auto"/>
              <w:left w:val="single" w:sz="4" w:space="0" w:color="auto"/>
              <w:bottom w:val="single" w:sz="4" w:space="0" w:color="auto"/>
              <w:right w:val="single" w:sz="4" w:space="0" w:color="auto"/>
            </w:tcBorders>
            <w:hideMark/>
          </w:tcPr>
          <w:p w14:paraId="25366C18" w14:textId="77777777" w:rsidR="009B20A3" w:rsidRDefault="009B20A3">
            <w:pPr>
              <w:pStyle w:val="TAL"/>
              <w:rPr>
                <w:ins w:id="888" w:author="Huawei, HiSilicon" w:date="2024-09-20T12:17:00Z"/>
                <w:rFonts w:eastAsia="Times New Roman"/>
              </w:rPr>
            </w:pPr>
            <w:ins w:id="889" w:author="Huawei, HiSilicon" w:date="2024-09-20T12:17:00Z">
              <w: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3DD917D" w14:textId="63B8921D" w:rsidR="009B20A3" w:rsidRDefault="008C57D8">
            <w:pPr>
              <w:pStyle w:val="TAL"/>
              <w:rPr>
                <w:ins w:id="890" w:author="Huawei, HiSilicon" w:date="2024-09-20T12:17:00Z"/>
              </w:rPr>
            </w:pPr>
            <w:ins w:id="891" w:author="Huawei, HiSilicon" w:date="2024-09-20T13:26:00Z">
              <w:r>
                <w:t xml:space="preserve">Maximum number of </w:t>
              </w:r>
            </w:ins>
            <w:ins w:id="892" w:author="China Telecom" w:date="2024-09-27T14:53:00Z">
              <w:r w:rsidR="005D53AC">
                <w:t xml:space="preserve">active </w:t>
              </w:r>
            </w:ins>
            <w:ins w:id="893" w:author="Huawei, HiSilicon" w:date="2024-09-20T13:26:00Z">
              <w:r w:rsidRPr="00D61578">
                <w:t xml:space="preserve">UEs in RRC_INACTIVE </w:t>
              </w:r>
              <w:r>
                <w:t>per DRB per cell</w:t>
              </w:r>
            </w:ins>
            <w:ins w:id="894" w:author="Huawei, HiSilicon" w:date="2024-09-20T12:17:00Z">
              <w:r w:rsidR="009B20A3">
                <w:t xml:space="preserve">. The DRBs are mapped with the same 5QI. This measurement refers to UEs for which there is data available for transmission for the UL for </w:t>
              </w:r>
            </w:ins>
            <w:ins w:id="895" w:author="Huawei, HiSilicon" w:date="2024-09-20T13:26:00Z">
              <w:r>
                <w:t xml:space="preserve">SDT </w:t>
              </w:r>
            </w:ins>
            <w:ins w:id="896" w:author="Huawei, HiSilicon" w:date="2024-09-20T12:17:00Z">
              <w:r w:rsidR="009B20A3">
                <w:t xml:space="preserve">DRBs, or there is data available for transmission for the DL for </w:t>
              </w:r>
            </w:ins>
            <w:ins w:id="897" w:author="Huawei, HiSilicon" w:date="2024-09-20T13:26:00Z">
              <w:r>
                <w:t xml:space="preserve">SDT </w:t>
              </w:r>
            </w:ins>
            <w:ins w:id="898" w:author="Huawei, HiSilicon" w:date="2024-09-20T12:17:00Z">
              <w:r w:rsidR="009B20A3">
                <w:t>DRBs, or both.</w:t>
              </w:r>
            </w:ins>
          </w:p>
          <w:p w14:paraId="562327CC" w14:textId="77777777" w:rsidR="009B20A3" w:rsidRDefault="009B20A3">
            <w:pPr>
              <w:pStyle w:val="TAL"/>
              <w:rPr>
                <w:ins w:id="899" w:author="Huawei, HiSilicon" w:date="2024-09-20T12:17:00Z"/>
              </w:rPr>
            </w:pPr>
            <w:ins w:id="900" w:author="Huawei, HiSilicon" w:date="2024-09-20T12:17:00Z">
              <w:r>
                <w:t>Detailed Definition:</w:t>
              </w:r>
            </w:ins>
          </w:p>
          <w:p w14:paraId="1DBAB094" w14:textId="77777777" w:rsidR="009B20A3" w:rsidRDefault="009B20A3">
            <w:pPr>
              <w:pStyle w:val="TAL"/>
              <w:rPr>
                <w:ins w:id="901" w:author="Huawei, HiSilicon" w:date="2024-09-20T12:17:00Z"/>
              </w:rPr>
            </w:pPr>
            <m:oMath>
              <m:r>
                <w:ins w:id="902" w:author="Huawei, HiSilicon" w:date="2024-09-20T12:17:00Z">
                  <w:rPr>
                    <w:rFonts w:ascii="Cambria Math"/>
                  </w:rPr>
                  <m:t>M(T,drbid,p)=</m:t>
                </w:ins>
              </m:r>
              <m:func>
                <m:funcPr>
                  <m:ctrlPr>
                    <w:ins w:id="903" w:author="Huawei, HiSilicon" w:date="2024-09-20T12:17:00Z">
                      <w:rPr>
                        <w:rFonts w:ascii="Cambria Math" w:eastAsia="Times New Roman" w:hAnsi="Cambria Math"/>
                        <w:i/>
                        <w:szCs w:val="22"/>
                      </w:rPr>
                    </w:ins>
                  </m:ctrlPr>
                </m:funcPr>
                <m:fName>
                  <m:limLow>
                    <m:limLowPr>
                      <m:ctrlPr>
                        <w:ins w:id="904" w:author="Huawei, HiSilicon" w:date="2024-09-20T12:17:00Z">
                          <w:rPr>
                            <w:rFonts w:ascii="Cambria Math" w:eastAsia="Times New Roman" w:hAnsi="Cambria Math"/>
                            <w:i/>
                            <w:szCs w:val="22"/>
                          </w:rPr>
                        </w:ins>
                      </m:ctrlPr>
                    </m:limLowPr>
                    <m:e>
                      <m:r>
                        <w:ins w:id="905" w:author="Huawei, HiSilicon" w:date="2024-09-20T12:17:00Z">
                          <m:rPr>
                            <m:sty m:val="p"/>
                          </m:rPr>
                          <w:rPr>
                            <w:rFonts w:ascii="Cambria Math" w:hAnsi="Calibri"/>
                            <w:szCs w:val="22"/>
                          </w:rPr>
                          <m:t>max</m:t>
                        </w:ins>
                      </m:r>
                    </m:e>
                    <m:lim>
                      <m:r>
                        <w:ins w:id="906" w:author="Huawei, HiSilicon" w:date="2024-09-20T12:17:00Z">
                          <w:rPr>
                            <w:rFonts w:ascii="Cambria Math" w:hAnsi="Calibri"/>
                            <w:szCs w:val="22"/>
                          </w:rPr>
                          <m:t>T</m:t>
                        </w:ins>
                      </m:r>
                    </m:lim>
                  </m:limLow>
                </m:fName>
                <m:e>
                  <m:d>
                    <m:dPr>
                      <m:ctrlPr>
                        <w:ins w:id="907" w:author="Huawei, HiSilicon" w:date="2024-09-20T12:17:00Z">
                          <w:rPr>
                            <w:rFonts w:ascii="Cambria Math" w:eastAsia="Times New Roman" w:hAnsi="Cambria Math"/>
                            <w:i/>
                            <w:szCs w:val="22"/>
                          </w:rPr>
                        </w:ins>
                      </m:ctrlPr>
                    </m:dPr>
                    <m:e>
                      <m:r>
                        <w:ins w:id="908" w:author="Huawei, HiSilicon" w:date="2024-09-20T12:17:00Z">
                          <w:rPr>
                            <w:rFonts w:ascii="Cambria Math" w:hAnsi="Calibri"/>
                            <w:szCs w:val="22"/>
                          </w:rPr>
                          <m:t>N</m:t>
                        </w:ins>
                      </m:r>
                      <m:d>
                        <m:dPr>
                          <m:ctrlPr>
                            <w:ins w:id="909" w:author="Huawei, HiSilicon" w:date="2024-09-20T12:17:00Z">
                              <w:rPr>
                                <w:rFonts w:ascii="Cambria Math" w:eastAsia="Times New Roman" w:hAnsi="Cambria Math"/>
                                <w:i/>
                                <w:szCs w:val="22"/>
                              </w:rPr>
                            </w:ins>
                          </m:ctrlPr>
                        </m:dPr>
                        <m:e>
                          <m:r>
                            <w:ins w:id="910" w:author="Huawei, HiSilicon" w:date="2024-09-20T12:17:00Z">
                              <w:rPr>
                                <w:rFonts w:ascii="Cambria Math" w:hAnsi="Calibri"/>
                                <w:szCs w:val="22"/>
                              </w:rPr>
                              <m:t>i,drbid</m:t>
                            </w:ins>
                          </m:r>
                        </m:e>
                      </m:d>
                    </m:e>
                  </m:d>
                </m:e>
              </m:func>
            </m:oMath>
            <w:ins w:id="911" w:author="Huawei, HiSilicon" w:date="2024-09-20T12:17:00Z">
              <w:r>
                <w:rPr>
                  <w:szCs w:val="22"/>
                </w:rPr>
                <w:fldChar w:fldCharType="begin"/>
              </w:r>
              <w:r>
                <w:rPr>
                  <w:szCs w:val="22"/>
                </w:rPr>
                <w:instrText xml:space="preserve"> QUOTE </w:instrText>
              </w:r>
              <w:r w:rsidR="005026F8">
                <w:rPr>
                  <w:position w:val="-12"/>
                </w:rPr>
                <w:pict w14:anchorId="1939F693">
                  <v:shape id="_x0000_i1030" type="#_x0000_t75" style="width:116.6pt;height:15.05pt" equationxml="&lt;">
                    <v:imagedata r:id="rId9" o:title="" chromakey="white"/>
                  </v:shape>
                </w:pict>
              </w:r>
              <w:r>
                <w:rPr>
                  <w:szCs w:val="22"/>
                </w:rPr>
                <w:instrText xml:space="preserve"> </w:instrText>
              </w:r>
              <w:r>
                <w:rPr>
                  <w:szCs w:val="22"/>
                </w:rPr>
                <w:fldChar w:fldCharType="end"/>
              </w:r>
              <w:r>
                <w:rPr>
                  <w:szCs w:val="22"/>
                </w:rPr>
                <w:t xml:space="preserve">, </w:t>
              </w:r>
              <w:r>
                <w:t>where</w:t>
              </w:r>
            </w:ins>
          </w:p>
          <w:p w14:paraId="1E14CDB9" w14:textId="77777777" w:rsidR="009B20A3" w:rsidRDefault="009B20A3">
            <w:pPr>
              <w:pStyle w:val="TAL"/>
              <w:rPr>
                <w:ins w:id="912" w:author="Huawei, HiSilicon" w:date="2024-09-20T12:17:00Z"/>
              </w:rPr>
            </w:pPr>
            <w:ins w:id="913" w:author="Huawei, HiSilicon" w:date="2024-09-20T12:17:00Z">
              <w:r>
                <w:t>explanations can be found in the table 4.2.1.3.9-1 below.</w:t>
              </w:r>
            </w:ins>
          </w:p>
        </w:tc>
      </w:tr>
    </w:tbl>
    <w:p w14:paraId="66FC2BB1" w14:textId="77777777" w:rsidR="009B20A3" w:rsidRDefault="009B20A3" w:rsidP="009B20A3">
      <w:pPr>
        <w:rPr>
          <w:ins w:id="914" w:author="Huawei, HiSilicon" w:date="2024-09-20T12:17:00Z"/>
          <w:rFonts w:eastAsia="Times New Roman"/>
        </w:rPr>
      </w:pPr>
    </w:p>
    <w:p w14:paraId="73250847" w14:textId="77777777" w:rsidR="009B20A3" w:rsidRDefault="009B20A3" w:rsidP="009B20A3">
      <w:pPr>
        <w:keepLines/>
        <w:ind w:left="1135" w:hanging="851"/>
        <w:rPr>
          <w:ins w:id="915" w:author="Huawei, HiSilicon" w:date="2024-09-20T12:17:00Z"/>
          <w:rFonts w:eastAsia="MS Mincho"/>
          <w:kern w:val="2"/>
        </w:rPr>
      </w:pPr>
      <w:ins w:id="916" w:author="Huawei, HiSilicon" w:date="2024-09-20T12:17:00Z">
        <w:r>
          <w:rPr>
            <w:rFonts w:eastAsia="MS Mincho"/>
            <w:kern w:val="2"/>
          </w:rPr>
          <w:t>NOTE:</w:t>
        </w:r>
        <w:r>
          <w:rPr>
            <w:rFonts w:eastAsia="MS Mincho"/>
            <w:kern w:val="2"/>
          </w:rPr>
          <w:tab/>
          <w:t>For this measurement, the expected accuracy is dependent on application scenario, cell load, UE configuration and how DRBs are distributed over logical channel groups.</w:t>
        </w:r>
      </w:ins>
    </w:p>
    <w:p w14:paraId="6EBB89F8" w14:textId="4150DA0F" w:rsidR="009B20A3" w:rsidRDefault="009B20A3" w:rsidP="009B20A3">
      <w:pPr>
        <w:pStyle w:val="TH"/>
        <w:rPr>
          <w:ins w:id="917" w:author="Huawei, HiSilicon" w:date="2024-09-20T12:17:00Z"/>
          <w:rFonts w:eastAsia="Times New Roman"/>
          <w:kern w:val="2"/>
        </w:rPr>
      </w:pPr>
      <w:ins w:id="918" w:author="Huawei, HiSilicon" w:date="2024-09-20T12:17:00Z">
        <w:r>
          <w:lastRenderedPageBreak/>
          <w:t>Table 4.2.1.</w:t>
        </w:r>
      </w:ins>
      <w:ins w:id="919" w:author="Huawei, HiSilicon" w:date="2024-09-20T13:30:00Z">
        <w:r w:rsidR="00922466">
          <w:t>X</w:t>
        </w:r>
      </w:ins>
      <w:ins w:id="920" w:author="Huawei, HiSilicon" w:date="2024-09-20T12:17:00Z">
        <w:r>
          <w:t xml:space="preserve">.9-2: Parameter description for </w:t>
        </w:r>
      </w:ins>
      <w:ins w:id="921" w:author="Huawei, HiSilicon" w:date="2024-09-20T13:26:00Z">
        <w:r w:rsidR="008C57D8">
          <w:t xml:space="preserve">Max number of </w:t>
        </w:r>
      </w:ins>
      <w:ins w:id="922" w:author="China Telecom" w:date="2024-09-27T14:53:00Z">
        <w:r w:rsidR="005D53AC">
          <w:t xml:space="preserve">active </w:t>
        </w:r>
      </w:ins>
      <w:ins w:id="923" w:author="Huawei, HiSilicon" w:date="2024-09-20T13:26:00Z">
        <w:r w:rsidR="008C57D8" w:rsidRPr="00D61578">
          <w:t xml:space="preserve">UEs in RRC_INACTIVE </w:t>
        </w:r>
        <w:r w:rsidR="008C57D8">
          <w:t>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B20A3" w14:paraId="035999FB" w14:textId="77777777" w:rsidTr="009B20A3">
        <w:trPr>
          <w:trHeight w:val="179"/>
          <w:jc w:val="center"/>
          <w:ins w:id="924"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2BA8EACD" w14:textId="77777777" w:rsidR="009B20A3" w:rsidRDefault="009B20A3">
            <w:pPr>
              <w:pStyle w:val="TAL"/>
              <w:rPr>
                <w:ins w:id="925" w:author="Huawei, HiSilicon" w:date="2024-09-20T12:17:00Z"/>
                <w:rFonts w:cs="Arial"/>
                <w:kern w:val="2"/>
              </w:rPr>
            </w:pPr>
            <m:oMathPara>
              <m:oMath>
                <m:r>
                  <w:ins w:id="926" w:author="Huawei, HiSilicon" w:date="2024-09-20T12:17:00Z">
                    <w:rPr>
                      <w:rFonts w:ascii="Cambria Math" w:hAnsi="Cambria Math"/>
                    </w:rPr>
                    <m:t>M</m:t>
                  </w:ins>
                </m:r>
                <m:r>
                  <w:ins w:id="927" w:author="Huawei, HiSilicon" w:date="2024-09-20T12:17:00Z">
                    <m:rPr>
                      <m:sty m:val="p"/>
                    </m:rPr>
                    <w:rPr>
                      <w:rFonts w:ascii="Cambria Math" w:hAnsi="Cambria Math"/>
                    </w:rPr>
                    <m:t>(</m:t>
                  </w:ins>
                </m:r>
                <m:r>
                  <w:ins w:id="928" w:author="Huawei, HiSilicon" w:date="2024-09-20T12:17:00Z">
                    <w:rPr>
                      <w:rFonts w:ascii="Cambria Math" w:hAnsi="Cambria Math"/>
                    </w:rPr>
                    <m:t>T</m:t>
                  </w:ins>
                </m:r>
                <m:r>
                  <w:ins w:id="929" w:author="Huawei, HiSilicon" w:date="2024-09-20T12:17:00Z">
                    <m:rPr>
                      <m:sty m:val="p"/>
                    </m:rPr>
                    <w:rPr>
                      <w:rFonts w:ascii="Cambria Math" w:hAnsi="Cambria Math"/>
                    </w:rPr>
                    <m:t>,</m:t>
                  </w:ins>
                </m:r>
                <m:r>
                  <w:ins w:id="930" w:author="Huawei, HiSilicon" w:date="2024-09-20T12:17:00Z">
                    <w:rPr>
                      <w:rFonts w:ascii="Cambria Math" w:hAnsi="Cambria Math"/>
                    </w:rPr>
                    <m:t>drbid</m:t>
                  </w:ins>
                </m:r>
                <m:r>
                  <w:ins w:id="931" w:author="Huawei, HiSilicon" w:date="2024-09-20T12:17:00Z">
                    <m:rPr>
                      <m:sty m:val="p"/>
                    </m:rPr>
                    <w:rPr>
                      <w:rFonts w:ascii="Cambria Math" w:hAnsi="Cambria Math"/>
                    </w:rPr>
                    <m:t>,</m:t>
                  </w:ins>
                </m:r>
                <m:r>
                  <w:ins w:id="932" w:author="Huawei, HiSilicon" w:date="2024-09-20T12:17:00Z">
                    <w:rPr>
                      <w:rFonts w:ascii="Cambria Math" w:hAnsi="Cambria Math"/>
                    </w:rPr>
                    <m:t>p</m:t>
                  </w:ins>
                </m:r>
                <m:r>
                  <w:ins w:id="933"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A44901F" w14:textId="4CDF65BE" w:rsidR="009B20A3" w:rsidRDefault="00F720C5">
            <w:pPr>
              <w:pStyle w:val="TAL"/>
              <w:rPr>
                <w:ins w:id="934" w:author="Huawei, HiSilicon" w:date="2024-09-20T12:17:00Z"/>
              </w:rPr>
            </w:pPr>
            <w:ins w:id="935" w:author="Huawei, HiSilicon" w:date="2024-09-20T13:26:00Z">
              <w:r>
                <w:t>Maximum number of</w:t>
              </w:r>
            </w:ins>
            <w:ins w:id="936" w:author="China Telecom" w:date="2024-09-27T14:53:00Z">
              <w:r w:rsidR="005D53AC">
                <w:t xml:space="preserve"> a</w:t>
              </w:r>
            </w:ins>
            <w:ins w:id="937" w:author="China Telecom" w:date="2024-09-27T14:54:00Z">
              <w:r w:rsidR="005D53AC">
                <w:t>ctive</w:t>
              </w:r>
            </w:ins>
            <w:ins w:id="938" w:author="Huawei, HiSilicon" w:date="2024-09-20T13:26:00Z">
              <w:r>
                <w:t xml:space="preserve"> </w:t>
              </w:r>
              <w:r w:rsidRPr="00D61578">
                <w:t xml:space="preserve">UEs in RRC_INACTIVE </w:t>
              </w:r>
              <w:r>
                <w:t>per DRB per cell</w:t>
              </w:r>
            </w:ins>
            <w:ins w:id="939" w:author="Huawei, HiSilicon" w:date="2024-09-20T12:17:00Z">
              <w:r w:rsidR="009B20A3">
                <w:t xml:space="preserve">, averaged during time period </w:t>
              </w:r>
              <m:oMath>
                <m:r>
                  <w:rPr>
                    <w:rFonts w:ascii="Cambria Math" w:hAnsi="Cambria Math"/>
                  </w:rPr>
                  <m:t>T</m:t>
                </m:r>
              </m:oMath>
              <w:r w:rsidR="009B20A3">
                <w:t>. Unit: Integer.</w:t>
              </w:r>
            </w:ins>
          </w:p>
        </w:tc>
      </w:tr>
      <w:tr w:rsidR="009B20A3" w14:paraId="03C5604F" w14:textId="77777777" w:rsidTr="009B20A3">
        <w:trPr>
          <w:trHeight w:val="179"/>
          <w:jc w:val="center"/>
          <w:ins w:id="940"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1F74E5D0" w14:textId="77777777" w:rsidR="009B20A3" w:rsidRDefault="009B20A3">
            <w:pPr>
              <w:pStyle w:val="TAL"/>
              <w:rPr>
                <w:ins w:id="941" w:author="Huawei, HiSilicon" w:date="2024-09-20T12:17:00Z"/>
                <w:rFonts w:cs="Arial"/>
                <w:kern w:val="2"/>
              </w:rPr>
            </w:pPr>
            <m:oMathPara>
              <m:oMath>
                <m:r>
                  <w:ins w:id="942" w:author="Huawei, HiSilicon" w:date="2024-09-20T12:17:00Z">
                    <w:rPr>
                      <w:rFonts w:ascii="Cambria Math" w:hAnsi="Cambria Math"/>
                    </w:rPr>
                    <m:t>N</m:t>
                  </w:ins>
                </m:r>
                <m:r>
                  <w:ins w:id="943" w:author="Huawei, HiSilicon" w:date="2024-09-20T12:17:00Z">
                    <m:rPr>
                      <m:sty m:val="p"/>
                    </m:rPr>
                    <w:rPr>
                      <w:rFonts w:ascii="Cambria Math" w:hAnsi="Cambria Math"/>
                    </w:rPr>
                    <m:t>(</m:t>
                  </w:ins>
                </m:r>
                <m:r>
                  <w:ins w:id="944" w:author="Huawei, HiSilicon" w:date="2024-09-20T12:17:00Z">
                    <w:rPr>
                      <w:rFonts w:ascii="Cambria Math" w:hAnsi="Cambria Math"/>
                    </w:rPr>
                    <m:t>i</m:t>
                  </w:ins>
                </m:r>
                <m:r>
                  <w:ins w:id="945" w:author="Huawei, HiSilicon" w:date="2024-09-20T12:17:00Z">
                    <m:rPr>
                      <m:sty m:val="p"/>
                    </m:rPr>
                    <w:rPr>
                      <w:rFonts w:ascii="Cambria Math" w:hAnsi="Cambria Math"/>
                    </w:rPr>
                    <m:t>,</m:t>
                  </w:ins>
                </m:r>
                <m:r>
                  <w:ins w:id="946" w:author="Huawei, HiSilicon" w:date="2024-09-20T12:17:00Z">
                    <w:rPr>
                      <w:rFonts w:ascii="Cambria Math" w:hAnsi="Cambria Math"/>
                    </w:rPr>
                    <m:t>drbid</m:t>
                  </w:ins>
                </m:r>
                <m:r>
                  <w:ins w:id="947" w:author="Huawei, HiSilicon" w:date="2024-09-20T12:1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2A115CE" w14:textId="77777777" w:rsidR="009B20A3" w:rsidRDefault="009B20A3">
            <w:pPr>
              <w:pStyle w:val="TAL"/>
              <w:rPr>
                <w:ins w:id="948" w:author="Huawei, HiSilicon" w:date="2024-09-20T12:17:00Z"/>
              </w:rPr>
            </w:pPr>
            <w:ins w:id="949" w:author="Huawei, HiSilicon" w:date="2024-09-20T12:17:00Z">
              <w: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ins>
          </w:p>
          <w:p w14:paraId="58CE7758" w14:textId="77777777" w:rsidR="009B20A3" w:rsidRDefault="009B20A3">
            <w:pPr>
              <w:pStyle w:val="TAL"/>
              <w:rPr>
                <w:ins w:id="950" w:author="Huawei, HiSilicon" w:date="2024-09-20T12:17:00Z"/>
              </w:rPr>
            </w:pPr>
            <w:ins w:id="951" w:author="Huawei, HiSilicon" w:date="2024-09-20T12:17:00Z">
              <w:r>
                <w:t xml:space="preserve">For UL, this is a </w:t>
              </w:r>
              <w:proofErr w:type="spellStart"/>
              <w:r>
                <w:t>gNB</w:t>
              </w:r>
              <w:proofErr w:type="spellEnd"/>
              <w: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t>gNB</w:t>
              </w:r>
              <w:proofErr w:type="spellEnd"/>
              <w:r>
                <w:t xml:space="preserve"> can use the analysis of received data in the estimation. In such case, when DRB cannot be determined at the time of the sampling occasion, </w:t>
              </w:r>
              <w:proofErr w:type="spellStart"/>
              <w:r>
                <w:t>gNB</w:t>
              </w:r>
              <w:proofErr w:type="spellEnd"/>
              <w:r>
                <w:t xml:space="preserve"> can determine DRB after successful reception of data.</w:t>
              </w:r>
            </w:ins>
          </w:p>
        </w:tc>
      </w:tr>
      <w:tr w:rsidR="009B20A3" w14:paraId="2BCD460F" w14:textId="77777777" w:rsidTr="009B20A3">
        <w:trPr>
          <w:trHeight w:val="179"/>
          <w:jc w:val="center"/>
          <w:ins w:id="952"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460C7B69" w14:textId="77777777" w:rsidR="009B20A3" w:rsidRDefault="009B20A3">
            <w:pPr>
              <w:pStyle w:val="TAL"/>
              <w:rPr>
                <w:ins w:id="953" w:author="Huawei, HiSilicon" w:date="2024-09-20T12:17:00Z"/>
                <w:rFonts w:cs="Arial"/>
                <w:kern w:val="2"/>
              </w:rPr>
            </w:pPr>
            <m:oMathPara>
              <m:oMath>
                <m:r>
                  <w:ins w:id="954" w:author="Huawei, HiSilicon" w:date="2024-09-20T12:1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7E73446" w14:textId="77777777" w:rsidR="009B20A3" w:rsidRDefault="009B20A3">
            <w:pPr>
              <w:pStyle w:val="TAL"/>
              <w:rPr>
                <w:ins w:id="955" w:author="Huawei, HiSilicon" w:date="2024-09-20T12:17:00Z"/>
              </w:rPr>
            </w:pPr>
            <w:ins w:id="956" w:author="Huawei, HiSilicon" w:date="2024-09-20T12:17:00Z">
              <w:r>
                <w:t xml:space="preserve">Sampling occasion during time period </w:t>
              </w:r>
              <m:oMath>
                <m:r>
                  <w:rPr>
                    <w:rFonts w:ascii="Cambria Math" w:hAnsi="Cambria Math"/>
                  </w:rPr>
                  <m:t>T</m:t>
                </m:r>
              </m:oMath>
              <w:r>
                <w:t xml:space="preserve">. A sampling occasion shall occur once every </w:t>
              </w:r>
              <m:oMath>
                <m:r>
                  <w:rPr>
                    <w:rFonts w:ascii="Cambria Math" w:hAnsi="Cambria Math"/>
                  </w:rPr>
                  <m:t>p</m:t>
                </m:r>
              </m:oMath>
              <w:r>
                <w:t xml:space="preserve"> seconds.</w:t>
              </w:r>
            </w:ins>
          </w:p>
        </w:tc>
      </w:tr>
      <w:tr w:rsidR="009B20A3" w14:paraId="78496938" w14:textId="77777777" w:rsidTr="009B20A3">
        <w:trPr>
          <w:trHeight w:val="179"/>
          <w:jc w:val="center"/>
          <w:ins w:id="957"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7D05851D" w14:textId="77777777" w:rsidR="009B20A3" w:rsidRDefault="009B20A3">
            <w:pPr>
              <w:pStyle w:val="TAL"/>
              <w:rPr>
                <w:ins w:id="958" w:author="Huawei, HiSilicon" w:date="2024-09-20T12:17:00Z"/>
                <w:rFonts w:cs="Arial"/>
                <w:kern w:val="2"/>
              </w:rPr>
            </w:pPr>
            <m:oMathPara>
              <m:oMath>
                <m:r>
                  <w:ins w:id="959" w:author="Huawei, HiSilicon" w:date="2024-09-20T12:17:00Z">
                    <w:rPr>
                      <w:rFonts w:ascii="Cambria Math" w:hAnsi="Cambria Math"/>
                    </w:rPr>
                    <m:t>p</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7D0974E" w14:textId="77777777" w:rsidR="009B20A3" w:rsidRDefault="009B20A3">
            <w:pPr>
              <w:pStyle w:val="TAL"/>
              <w:rPr>
                <w:ins w:id="960" w:author="Huawei, HiSilicon" w:date="2024-09-20T12:17:00Z"/>
              </w:rPr>
            </w:pPr>
            <w:ins w:id="961" w:author="Huawei, HiSilicon" w:date="2024-09-20T12:17:00Z">
              <w:r>
                <w:t xml:space="preserve">Sampling period length. Unit: second. The sampling period shall be at most 0.1 s. </w:t>
              </w:r>
            </w:ins>
          </w:p>
        </w:tc>
      </w:tr>
      <w:tr w:rsidR="009B20A3" w14:paraId="38D7486E" w14:textId="77777777" w:rsidTr="009B20A3">
        <w:trPr>
          <w:trHeight w:val="179"/>
          <w:jc w:val="center"/>
          <w:ins w:id="962"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3567A09" w14:textId="77777777" w:rsidR="009B20A3" w:rsidRDefault="009B20A3">
            <w:pPr>
              <w:pStyle w:val="TAL"/>
              <w:rPr>
                <w:ins w:id="963" w:author="Huawei, HiSilicon" w:date="2024-09-20T12:17:00Z"/>
                <w:rFonts w:cs="Arial"/>
                <w:kern w:val="2"/>
              </w:rPr>
            </w:pPr>
            <m:oMathPara>
              <m:oMath>
                <m:r>
                  <w:ins w:id="964" w:author="Huawei, HiSilicon" w:date="2024-09-20T12:1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7948C4E" w14:textId="77777777" w:rsidR="009B20A3" w:rsidRDefault="009B20A3">
            <w:pPr>
              <w:pStyle w:val="TAL"/>
              <w:rPr>
                <w:ins w:id="965" w:author="Huawei, HiSilicon" w:date="2024-09-20T12:17:00Z"/>
              </w:rPr>
            </w:pPr>
            <w:ins w:id="966" w:author="Huawei, HiSilicon" w:date="2024-09-20T12:17:00Z">
              <w:r>
                <w:t>Time Period during which the measurement is performed, Unit: second.</w:t>
              </w:r>
            </w:ins>
          </w:p>
        </w:tc>
      </w:tr>
      <w:tr w:rsidR="009B20A3" w14:paraId="6FF401FA" w14:textId="77777777" w:rsidTr="009B20A3">
        <w:trPr>
          <w:trHeight w:val="179"/>
          <w:jc w:val="center"/>
          <w:ins w:id="967" w:author="Huawei, HiSilicon" w:date="2024-09-20T12:17:00Z"/>
        </w:trPr>
        <w:tc>
          <w:tcPr>
            <w:tcW w:w="1625" w:type="dxa"/>
            <w:tcBorders>
              <w:top w:val="single" w:sz="4" w:space="0" w:color="auto"/>
              <w:left w:val="single" w:sz="4" w:space="0" w:color="auto"/>
              <w:bottom w:val="single" w:sz="4" w:space="0" w:color="auto"/>
              <w:right w:val="single" w:sz="4" w:space="0" w:color="auto"/>
            </w:tcBorders>
            <w:vAlign w:val="center"/>
            <w:hideMark/>
          </w:tcPr>
          <w:p w14:paraId="3602715D" w14:textId="77777777" w:rsidR="009B20A3" w:rsidRDefault="009B20A3">
            <w:pPr>
              <w:pStyle w:val="TAL"/>
              <w:rPr>
                <w:ins w:id="968" w:author="Huawei, HiSilicon" w:date="2024-09-20T12:17:00Z"/>
                <w:lang w:eastAsia="ja-JP"/>
              </w:rPr>
            </w:pPr>
            <m:oMathPara>
              <m:oMath>
                <m:r>
                  <w:ins w:id="969" w:author="Huawei, HiSilicon" w:date="2024-09-20T12:17:00Z">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6C3C89E" w14:textId="6064D9F7" w:rsidR="009B20A3" w:rsidRDefault="009B20A3">
            <w:pPr>
              <w:pStyle w:val="TAL"/>
              <w:rPr>
                <w:ins w:id="970" w:author="Huawei, HiSilicon" w:date="2024-09-20T12:17:00Z"/>
              </w:rPr>
            </w:pPr>
            <w:ins w:id="971" w:author="Huawei, HiSilicon" w:date="2024-09-20T12:17:00Z">
              <w:r>
                <w:t>The DRBs mapped with the same 5QI.</w:t>
              </w:r>
            </w:ins>
          </w:p>
        </w:tc>
      </w:tr>
    </w:tbl>
    <w:p w14:paraId="29330F39" w14:textId="26DBBC93" w:rsidR="00827DCA" w:rsidRDefault="00827DCA" w:rsidP="00827DCA"/>
    <w:p w14:paraId="56DE1616" w14:textId="21023D29" w:rsidR="00827DCA" w:rsidRDefault="00827DCA">
      <w:pPr>
        <w:overflowPunct/>
        <w:autoSpaceDE/>
        <w:autoSpaceDN/>
        <w:adjustRightInd/>
        <w:spacing w:after="0"/>
        <w:textAlignment w:val="auto"/>
      </w:pPr>
      <w:r>
        <w:br w:type="page"/>
      </w:r>
    </w:p>
    <w:p w14:paraId="06873B60" w14:textId="32499890" w:rsidR="00827DCA" w:rsidRDefault="00827DCA" w:rsidP="00827DCA">
      <w:pPr>
        <w:pStyle w:val="Heading1"/>
        <w:ind w:left="0" w:firstLine="0"/>
        <w:jc w:val="both"/>
      </w:pPr>
      <w:r>
        <w:lastRenderedPageBreak/>
        <w:t>Annex B – Draft reply LS to SA5</w:t>
      </w:r>
    </w:p>
    <w:p w14:paraId="44EF048F" w14:textId="77777777" w:rsidR="005B7C26" w:rsidRDefault="005B7C26"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972" w:name="_Hlk163236312"/>
    </w:p>
    <w:p w14:paraId="1FB4037C" w14:textId="459A20F4"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R2-24xxxxx</w:t>
      </w:r>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972"/>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2E599B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t xml:space="preserve">Reply to </w:t>
      </w:r>
      <w:r w:rsidR="0071308D">
        <w:rPr>
          <w:rFonts w:ascii="Arial" w:hAnsi="Arial" w:cs="Arial"/>
          <w:b/>
          <w:sz w:val="22"/>
          <w:szCs w:val="22"/>
          <w:lang w:val="en-US" w:eastAsia="en-US"/>
        </w:rPr>
        <w:t xml:space="preserve">SA5 </w:t>
      </w:r>
      <w:r w:rsidR="0071308D" w:rsidRPr="0071308D">
        <w:rPr>
          <w:rFonts w:ascii="Arial" w:hAnsi="Arial" w:cs="Arial"/>
          <w:b/>
          <w:sz w:val="22"/>
          <w:szCs w:val="22"/>
          <w:lang w:val="en-US" w:eastAsia="en-US"/>
        </w:rPr>
        <w:t>LS on Number of UEs in RRC_INACTIVE state with data transmission</w:t>
      </w:r>
    </w:p>
    <w:p w14:paraId="6F2A9292" w14:textId="4C7B6C8E"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5B7C26" w:rsidRPr="005B7C26">
        <w:rPr>
          <w:rFonts w:ascii="Arial" w:hAnsi="Arial" w:cs="Arial"/>
          <w:b/>
          <w:bCs/>
          <w:sz w:val="22"/>
          <w:szCs w:val="22"/>
          <w:lang w:val="en-US" w:eastAsia="en-US"/>
        </w:rPr>
        <w:t>S5-245138</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068A95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644FB2" w:rsidRPr="00445DF9">
        <w:rPr>
          <w:rFonts w:ascii="Arial" w:hAnsi="Arial" w:cs="Arial"/>
          <w:b/>
          <w:bCs/>
          <w:sz w:val="22"/>
          <w:szCs w:val="22"/>
        </w:rPr>
        <w:t>PM_KPI_5G_Ph4</w:t>
      </w:r>
    </w:p>
    <w:p w14:paraId="7DE4D0D4"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4E2C52AB" w14:textId="11B2CA2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05B79AC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t>SA</w:t>
      </w:r>
      <w:r w:rsidR="00864BF5">
        <w:rPr>
          <w:rFonts w:ascii="Arial" w:hAnsi="Arial" w:cs="Arial"/>
          <w:b/>
          <w:bCs/>
          <w:sz w:val="22"/>
          <w:szCs w:val="22"/>
          <w:lang w:val="en-US" w:eastAsia="en-US"/>
        </w:rPr>
        <w:t>5</w:t>
      </w:r>
    </w:p>
    <w:p w14:paraId="5AEA68B0" w14:textId="74C1B3AC"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Pr="00700AD5">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973"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1869C910"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744BF4">
        <w:rPr>
          <w:rFonts w:ascii="Arial" w:hAnsi="Arial" w:cs="Arial"/>
          <w:bCs/>
          <w:sz w:val="22"/>
          <w:szCs w:val="22"/>
          <w:lang w:val="en-US" w:eastAsia="en-US"/>
        </w:rPr>
        <w:t>Dawid Koziol</w:t>
      </w:r>
    </w:p>
    <w:p w14:paraId="0C314BB7" w14:textId="790D59EE"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700AD5" w:rsidRPr="00700AD5">
        <w:rPr>
          <w:rFonts w:ascii="Arial" w:hAnsi="Arial" w:cs="Arial"/>
          <w:b/>
          <w:sz w:val="22"/>
          <w:szCs w:val="22"/>
          <w:lang w:val="en-US" w:eastAsia="en-US"/>
        </w:rPr>
        <w:tab/>
      </w:r>
      <w:proofErr w:type="spellStart"/>
      <w:proofErr w:type="gramStart"/>
      <w:r w:rsidR="00744BF4">
        <w:rPr>
          <w:rFonts w:ascii="Arial" w:hAnsi="Arial" w:cs="Arial"/>
          <w:bCs/>
          <w:sz w:val="22"/>
          <w:szCs w:val="22"/>
          <w:lang w:val="en-US" w:eastAsia="en-US"/>
        </w:rPr>
        <w:t>dawid.koziol</w:t>
      </w:r>
      <w:proofErr w:type="spellEnd"/>
      <w:proofErr w:type="gramEnd"/>
      <w:r w:rsidR="00700AD5" w:rsidRPr="00700AD5">
        <w:rPr>
          <w:rFonts w:ascii="Arial" w:hAnsi="Arial" w:cs="Arial"/>
          <w:bCs/>
          <w:sz w:val="22"/>
          <w:szCs w:val="22"/>
          <w:lang w:val="en-US" w:eastAsia="en-US"/>
        </w:rPr>
        <w:t xml:space="preserve"> AT </w:t>
      </w:r>
      <w:proofErr w:type="spellStart"/>
      <w:r w:rsidR="00700AD5" w:rsidRPr="00700AD5">
        <w:rPr>
          <w:rFonts w:ascii="Arial" w:hAnsi="Arial" w:cs="Arial"/>
          <w:bCs/>
          <w:sz w:val="22"/>
          <w:szCs w:val="22"/>
          <w:lang w:val="en-US" w:eastAsia="en-US"/>
        </w:rPr>
        <w:t>huawei</w:t>
      </w:r>
      <w:proofErr w:type="spellEnd"/>
      <w:r w:rsidR="00700AD5" w:rsidRPr="00700AD5">
        <w:rPr>
          <w:rFonts w:ascii="Arial" w:hAnsi="Arial" w:cs="Arial"/>
          <w:bCs/>
          <w:sz w:val="22"/>
          <w:szCs w:val="22"/>
          <w:lang w:val="en-US" w:eastAsia="en-US"/>
        </w:rPr>
        <w:t xml:space="preserve"> DOT com</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13"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973"/>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DCB5E52" w14:textId="114EBAD8" w:rsidR="00700AD5" w:rsidRDefault="00700AD5" w:rsidP="00870E3F">
      <w:pPr>
        <w:overflowPunct/>
        <w:snapToGrid w:val="0"/>
        <w:spacing w:after="120"/>
        <w:jc w:val="both"/>
        <w:textAlignment w:val="auto"/>
        <w:rPr>
          <w:rFonts w:ascii="Arial" w:eastAsia="DengXian" w:hAnsi="Arial" w:cs="Arial"/>
          <w:lang w:val="en-US"/>
        </w:rPr>
      </w:pPr>
      <w:bookmarkStart w:id="974" w:name="_Hlk146817914"/>
      <w:bookmarkStart w:id="975" w:name="_Hlk149073305"/>
      <w:r w:rsidRPr="00700AD5">
        <w:rPr>
          <w:rFonts w:ascii="Arial" w:eastAsia="DengXian" w:hAnsi="Arial" w:cs="Arial"/>
          <w:lang w:val="en-US"/>
        </w:rPr>
        <w:t>RAN2</w:t>
      </w:r>
      <w:r w:rsidR="009D490C">
        <w:rPr>
          <w:rFonts w:ascii="Arial" w:eastAsia="DengXian" w:hAnsi="Arial" w:cs="Arial"/>
          <w:lang w:val="en-US"/>
        </w:rPr>
        <w:t xml:space="preserve"> would like to</w:t>
      </w:r>
      <w:r w:rsidRPr="00700AD5">
        <w:rPr>
          <w:rFonts w:ascii="Arial" w:eastAsia="DengXian" w:hAnsi="Arial" w:cs="Arial"/>
          <w:lang w:val="en-US"/>
        </w:rPr>
        <w:t xml:space="preserve"> thank </w:t>
      </w:r>
      <w:r w:rsidR="009D490C">
        <w:rPr>
          <w:rFonts w:ascii="Arial" w:eastAsia="DengXian" w:hAnsi="Arial" w:cs="Arial"/>
          <w:lang w:val="en-US"/>
        </w:rPr>
        <w:t xml:space="preserve">SA5 for the LS </w:t>
      </w:r>
      <w:r w:rsidR="009D490C" w:rsidRPr="009D490C">
        <w:rPr>
          <w:rFonts w:ascii="Arial" w:eastAsia="DengXian" w:hAnsi="Arial" w:cs="Arial"/>
          <w:lang w:val="en-US"/>
        </w:rPr>
        <w:t>on Number of UEs in RRC_INACTIVE state with data transmission</w:t>
      </w:r>
      <w:r w:rsidR="009D490C">
        <w:rPr>
          <w:rFonts w:ascii="Arial" w:eastAsia="DengXian" w:hAnsi="Arial" w:cs="Arial"/>
          <w:lang w:val="en-US"/>
        </w:rPr>
        <w:t>.</w:t>
      </w:r>
      <w:r w:rsidR="00870E3F">
        <w:rPr>
          <w:rFonts w:ascii="Arial" w:eastAsia="DengXian" w:hAnsi="Arial" w:cs="Arial"/>
          <w:lang w:val="en-US"/>
        </w:rPr>
        <w:t xml:space="preserve"> RAN2 evaluated whether </w:t>
      </w:r>
      <w:r w:rsidR="00870E3F" w:rsidRPr="00870E3F">
        <w:rPr>
          <w:rFonts w:ascii="Arial" w:eastAsia="DengXian" w:hAnsi="Arial" w:cs="Arial"/>
          <w:color w:val="000000"/>
        </w:rPr>
        <w:t>there is a possibility to specify the number of UEs in RRC_INACTIVE state with data transmission</w:t>
      </w:r>
      <w:r w:rsidR="00870E3F">
        <w:rPr>
          <w:rFonts w:ascii="Arial" w:eastAsia="DengXian" w:hAnsi="Arial" w:cs="Arial"/>
          <w:lang w:val="en-US"/>
        </w:rPr>
        <w:t>, as requested by SA5. I</w:t>
      </w:r>
      <w:r w:rsidR="00D76F7A">
        <w:rPr>
          <w:rFonts w:ascii="Arial" w:eastAsia="DengXian" w:hAnsi="Arial" w:cs="Arial"/>
          <w:lang w:val="en-US"/>
        </w:rPr>
        <w:t>n</w:t>
      </w:r>
      <w:r w:rsidR="00870E3F">
        <w:rPr>
          <w:rFonts w:ascii="Arial" w:eastAsia="DengXian" w:hAnsi="Arial" w:cs="Arial"/>
          <w:lang w:val="en-US"/>
        </w:rPr>
        <w:t xml:space="preserve"> RAN2 understanding it is feasible to define a set of metrics similar to the ones specified in TS 38.314, section </w:t>
      </w:r>
      <w:r w:rsidR="00870E3F" w:rsidRPr="00870E3F">
        <w:rPr>
          <w:rFonts w:ascii="Arial" w:eastAsia="DengXian" w:hAnsi="Arial" w:cs="Arial"/>
          <w:lang w:val="en-US"/>
        </w:rPr>
        <w:t>4.2.1.3</w:t>
      </w:r>
      <w:r w:rsidR="00870E3F">
        <w:rPr>
          <w:rFonts w:ascii="Arial" w:eastAsia="DengXian" w:hAnsi="Arial" w:cs="Arial"/>
          <w:lang w:val="en-US"/>
        </w:rPr>
        <w:t>, but referring to</w:t>
      </w:r>
      <w:r w:rsidR="00500C25">
        <w:rPr>
          <w:rFonts w:ascii="Arial" w:eastAsia="DengXian" w:hAnsi="Arial" w:cs="Arial"/>
          <w:lang w:val="en-US"/>
        </w:rPr>
        <w:t xml:space="preserve"> active</w:t>
      </w:r>
      <w:r w:rsidR="00870E3F">
        <w:rPr>
          <w:rFonts w:ascii="Arial" w:eastAsia="DengXian" w:hAnsi="Arial" w:cs="Arial"/>
          <w:lang w:val="en-US"/>
        </w:rPr>
        <w:t xml:space="preserve"> </w:t>
      </w:r>
      <w:r w:rsidR="00567B18">
        <w:rPr>
          <w:rFonts w:ascii="Arial" w:eastAsia="DengXian" w:hAnsi="Arial" w:cs="Arial"/>
          <w:lang w:val="en-US"/>
        </w:rPr>
        <w:t>UEs in RRC_INACTIVE</w:t>
      </w:r>
      <w:r w:rsidR="00500C25">
        <w:rPr>
          <w:rFonts w:ascii="Arial" w:eastAsia="DengXian" w:hAnsi="Arial" w:cs="Arial"/>
          <w:lang w:val="en-US"/>
        </w:rPr>
        <w:t>, i.e. the UEs</w:t>
      </w:r>
      <w:r w:rsidR="00567B18">
        <w:rPr>
          <w:rFonts w:ascii="Arial" w:eastAsia="DengXian" w:hAnsi="Arial" w:cs="Arial"/>
          <w:lang w:val="en-US"/>
        </w:rPr>
        <w:t xml:space="preserve"> with an ongoing SDT procedure, i.e.:</w:t>
      </w:r>
    </w:p>
    <w:p w14:paraId="340DCCAA" w14:textId="307DA3AE"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Mean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in the DL per DRB per cell.</w:t>
      </w:r>
    </w:p>
    <w:p w14:paraId="7B52ED47" w14:textId="5EFD1390"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Max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in the DL per DRB per cell</w:t>
      </w:r>
      <w:r w:rsidR="00146065" w:rsidRPr="005E67B3">
        <w:rPr>
          <w:rFonts w:ascii="Arial" w:eastAsia="DengXian" w:hAnsi="Arial" w:cs="Arial"/>
          <w:color w:val="000000"/>
          <w:sz w:val="18"/>
        </w:rPr>
        <w:t>.</w:t>
      </w:r>
    </w:p>
    <w:p w14:paraId="56904F4E" w14:textId="2DE474D9"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Mean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in the UL per DRB per cell</w:t>
      </w:r>
      <w:r w:rsidR="00146065" w:rsidRPr="005E67B3">
        <w:rPr>
          <w:rFonts w:ascii="Arial" w:eastAsia="DengXian" w:hAnsi="Arial" w:cs="Arial"/>
          <w:color w:val="000000"/>
          <w:sz w:val="18"/>
        </w:rPr>
        <w:t>.</w:t>
      </w:r>
    </w:p>
    <w:p w14:paraId="7676D184" w14:textId="30637423"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Max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in the UL per DRB per cell</w:t>
      </w:r>
      <w:r w:rsidR="00146065" w:rsidRPr="005E67B3">
        <w:rPr>
          <w:rFonts w:ascii="Arial" w:eastAsia="DengXian" w:hAnsi="Arial" w:cs="Arial"/>
          <w:color w:val="000000"/>
          <w:sz w:val="18"/>
        </w:rPr>
        <w:t>.</w:t>
      </w:r>
    </w:p>
    <w:p w14:paraId="2D280F71" w14:textId="726B2B3E"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Mean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per cell</w:t>
      </w:r>
      <w:r w:rsidR="00146065" w:rsidRPr="005E67B3">
        <w:rPr>
          <w:rFonts w:ascii="Arial" w:eastAsia="DengXian" w:hAnsi="Arial" w:cs="Arial"/>
          <w:color w:val="000000"/>
          <w:sz w:val="18"/>
        </w:rPr>
        <w:t>.</w:t>
      </w:r>
    </w:p>
    <w:p w14:paraId="21157127" w14:textId="1466E323"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Max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per cell</w:t>
      </w:r>
      <w:r w:rsidR="00146065" w:rsidRPr="005E67B3">
        <w:rPr>
          <w:rFonts w:ascii="Arial" w:eastAsia="DengXian" w:hAnsi="Arial" w:cs="Arial"/>
          <w:color w:val="000000"/>
          <w:sz w:val="18"/>
        </w:rPr>
        <w:t>.</w:t>
      </w:r>
    </w:p>
    <w:p w14:paraId="3F383BB1" w14:textId="4A2461B3"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Mean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per DRB per cell</w:t>
      </w:r>
      <w:r w:rsidR="00146065" w:rsidRPr="005E67B3">
        <w:rPr>
          <w:rFonts w:ascii="Arial" w:eastAsia="DengXian" w:hAnsi="Arial" w:cs="Arial"/>
          <w:color w:val="000000"/>
          <w:sz w:val="18"/>
        </w:rPr>
        <w:t>.</w:t>
      </w:r>
    </w:p>
    <w:p w14:paraId="41683BD2" w14:textId="70C4DB67" w:rsidR="00567B18" w:rsidRPr="005E67B3" w:rsidRDefault="00567B18" w:rsidP="00567B18">
      <w:pPr>
        <w:pStyle w:val="ListParagraph"/>
        <w:numPr>
          <w:ilvl w:val="0"/>
          <w:numId w:val="11"/>
        </w:numPr>
        <w:overflowPunct/>
        <w:snapToGrid w:val="0"/>
        <w:spacing w:after="120"/>
        <w:textAlignment w:val="auto"/>
        <w:rPr>
          <w:rFonts w:ascii="Arial" w:eastAsia="DengXian" w:hAnsi="Arial" w:cs="Arial"/>
          <w:color w:val="000000"/>
          <w:sz w:val="18"/>
        </w:rPr>
      </w:pPr>
      <w:r w:rsidRPr="005E67B3">
        <w:rPr>
          <w:rFonts w:ascii="Arial" w:eastAsia="DengXian" w:hAnsi="Arial" w:cs="Arial"/>
          <w:color w:val="000000"/>
          <w:sz w:val="18"/>
        </w:rPr>
        <w:t xml:space="preserve">Max number of </w:t>
      </w:r>
      <w:r w:rsidR="00500C25">
        <w:rPr>
          <w:rFonts w:ascii="Arial" w:eastAsia="DengXian" w:hAnsi="Arial" w:cs="Arial"/>
          <w:color w:val="000000"/>
          <w:sz w:val="18"/>
        </w:rPr>
        <w:t xml:space="preserve">active </w:t>
      </w:r>
      <w:r w:rsidRPr="005E67B3">
        <w:rPr>
          <w:rFonts w:ascii="Arial" w:eastAsia="DengXian" w:hAnsi="Arial" w:cs="Arial"/>
          <w:color w:val="000000"/>
          <w:sz w:val="18"/>
        </w:rPr>
        <w:t>UEs in RRC_INACTIVE per DRB per cell</w:t>
      </w:r>
      <w:r w:rsidR="00146065" w:rsidRPr="005E67B3">
        <w:rPr>
          <w:rFonts w:ascii="Arial" w:eastAsia="DengXian" w:hAnsi="Arial" w:cs="Arial"/>
          <w:color w:val="000000"/>
          <w:sz w:val="18"/>
        </w:rPr>
        <w:t>.</w:t>
      </w:r>
    </w:p>
    <w:p w14:paraId="215A5A2B" w14:textId="77777777" w:rsidR="004D1886" w:rsidRDefault="004D1886" w:rsidP="004D1886">
      <w:pPr>
        <w:overflowPunct/>
        <w:snapToGrid w:val="0"/>
        <w:spacing w:after="120"/>
        <w:textAlignment w:val="auto"/>
        <w:rPr>
          <w:rFonts w:ascii="Arial" w:eastAsia="DengXian" w:hAnsi="Arial" w:cs="Arial"/>
          <w:color w:val="000000"/>
        </w:rPr>
      </w:pPr>
    </w:p>
    <w:p w14:paraId="35384BCD" w14:textId="01A62FE3" w:rsidR="004D1886" w:rsidRPr="004D1886" w:rsidRDefault="004D1886" w:rsidP="004D1886">
      <w:pPr>
        <w:overflowPunct/>
        <w:snapToGrid w:val="0"/>
        <w:spacing w:after="120"/>
        <w:textAlignment w:val="auto"/>
        <w:rPr>
          <w:rFonts w:ascii="Arial" w:eastAsia="DengXian" w:hAnsi="Arial" w:cs="Arial"/>
          <w:color w:val="000000"/>
        </w:rPr>
      </w:pPr>
      <w:r>
        <w:rPr>
          <w:rFonts w:ascii="Arial" w:eastAsia="DengXian" w:hAnsi="Arial" w:cs="Arial"/>
          <w:color w:val="000000"/>
        </w:rPr>
        <w:t>Before moving forward with the necessary CR, RAN2 would like to ask SA5 whether the above is aligned with SA5’s intention</w:t>
      </w:r>
      <w:r w:rsidR="00D55B99">
        <w:rPr>
          <w:rFonts w:ascii="Arial" w:eastAsia="DengXian" w:hAnsi="Arial" w:cs="Arial"/>
          <w:color w:val="000000"/>
        </w:rPr>
        <w:t>, e.g. whether all the metrics as defined for RRC_CONNECTED UEs are required (e.g. per UL/DL, per DRB etc.)</w:t>
      </w:r>
      <w:r>
        <w:rPr>
          <w:rFonts w:ascii="Arial" w:eastAsia="DengXian" w:hAnsi="Arial" w:cs="Arial"/>
          <w:color w:val="000000"/>
        </w:rPr>
        <w:t>.</w:t>
      </w: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976" w:name="_Hlk149073819"/>
      <w:bookmarkEnd w:id="974"/>
      <w:bookmarkEnd w:id="975"/>
    </w:p>
    <w:bookmarkEnd w:id="976"/>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5467134D"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To SA</w:t>
      </w:r>
      <w:r w:rsidR="00E65177">
        <w:rPr>
          <w:rFonts w:ascii="Arial" w:hAnsi="Arial" w:cs="Arial"/>
          <w:b/>
          <w:lang w:val="en-US" w:eastAsia="en-US"/>
        </w:rPr>
        <w:t>5</w:t>
      </w:r>
      <w:r w:rsidRPr="00700AD5">
        <w:rPr>
          <w:rFonts w:ascii="Arial" w:hAnsi="Arial" w:cs="Arial"/>
          <w:b/>
          <w:lang w:val="en-US" w:eastAsia="en-US"/>
        </w:rPr>
        <w:t>:</w:t>
      </w:r>
    </w:p>
    <w:p w14:paraId="49D725C7" w14:textId="4FF59C2F" w:rsidR="001B2B15" w:rsidRPr="001B2B15" w:rsidRDefault="00700AD5" w:rsidP="00563BF8">
      <w:pPr>
        <w:overflowPunct/>
        <w:snapToGrid w:val="0"/>
        <w:spacing w:after="120"/>
        <w:jc w:val="both"/>
        <w:textAlignment w:val="auto"/>
        <w:rPr>
          <w:rFonts w:ascii="Arial" w:hAnsi="Arial"/>
          <w:lang w:eastAsia="en-US"/>
        </w:rPr>
      </w:pPr>
      <w:r w:rsidRPr="00700AD5">
        <w:rPr>
          <w:rFonts w:ascii="Arial" w:hAnsi="Arial" w:cs="Arial"/>
          <w:b/>
          <w:lang w:val="en-US" w:eastAsia="en-US"/>
        </w:rPr>
        <w:lastRenderedPageBreak/>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asks SA</w:t>
      </w:r>
      <w:r w:rsidR="00E65177">
        <w:rPr>
          <w:rFonts w:ascii="Arial" w:hAnsi="Arial"/>
          <w:lang w:val="en-US" w:eastAsia="en-US"/>
        </w:rPr>
        <w:t>5</w:t>
      </w:r>
      <w:r w:rsidRPr="00700AD5">
        <w:rPr>
          <w:rFonts w:ascii="Arial" w:hAnsi="Arial"/>
          <w:lang w:val="en-US" w:eastAsia="en-US"/>
        </w:rPr>
        <w:t xml:space="preserve"> to </w:t>
      </w:r>
      <w:r w:rsidR="00542A11">
        <w:rPr>
          <w:rFonts w:ascii="Arial" w:hAnsi="Arial"/>
          <w:lang w:val="en-US" w:eastAsia="en-US"/>
        </w:rPr>
        <w:t>confirm that the above understanding from RAN2 is aligned with SA5 intention</w:t>
      </w:r>
      <w:r w:rsidR="001B2B15">
        <w:rPr>
          <w:rFonts w:ascii="Arial" w:hAnsi="Arial"/>
          <w:lang w:val="en-US" w:eastAsia="en-US"/>
        </w:rPr>
        <w:t xml:space="preserve">, and clarify </w:t>
      </w:r>
      <w:r w:rsidR="001B2B15" w:rsidRPr="001B2B15">
        <w:rPr>
          <w:rFonts w:ascii="Arial" w:hAnsi="Arial"/>
          <w:lang w:eastAsia="en-US"/>
        </w:rPr>
        <w:t>whether all the metrics as defined for RRC_CONNECTED UEs are needed, e.g. per UL/DL, per DRB etc.</w:t>
      </w:r>
    </w:p>
    <w:p w14:paraId="3D03943F" w14:textId="77777777" w:rsidR="001B2B15" w:rsidRDefault="001B2B15" w:rsidP="00563BF8">
      <w:pPr>
        <w:overflowPunct/>
        <w:snapToGrid w:val="0"/>
        <w:spacing w:after="120"/>
        <w:jc w:val="both"/>
        <w:textAlignment w:val="auto"/>
        <w:rPr>
          <w:rFonts w:ascii="Arial" w:hAnsi="Arial"/>
          <w:lang w:val="en-US" w:eastAsia="en-US"/>
        </w:rPr>
      </w:pPr>
    </w:p>
    <w:p w14:paraId="7BF3422F" w14:textId="77777777" w:rsidR="00563BF8" w:rsidRPr="00700AD5" w:rsidRDefault="00563BF8"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769" w16cex:dateUtc="2024-08-06T12:53:00Z"/>
  <w16cex:commentExtensible w16cex:durableId="2A5C6BA5" w16cex:dateUtc="2024-08-06T07:30:00Z"/>
  <w16cex:commentExtensible w16cex:durableId="2A5CB7D4" w16cex:dateUtc="2024-08-06T12:55:00Z"/>
  <w16cex:commentExtensible w16cex:durableId="2A5CB827" w16cex:dateUtc="2024-08-06T12:56:00Z"/>
  <w16cex:commentExtensible w16cex:durableId="2A5CBC30" w16cex:dateUtc="2024-08-06T13:13:00Z"/>
  <w16cex:commentExtensible w16cex:durableId="2A5CB915" w16cex:dateUtc="2024-08-06T1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B21B6" w14:textId="77777777" w:rsidR="00FF4E83" w:rsidRDefault="00FF4E83">
      <w:r>
        <w:separator/>
      </w:r>
    </w:p>
  </w:endnote>
  <w:endnote w:type="continuationSeparator" w:id="0">
    <w:p w14:paraId="55EC5D8B" w14:textId="77777777" w:rsidR="00FF4E83" w:rsidRDefault="00FF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8FD4D" w14:textId="77777777" w:rsidR="00FF4E83" w:rsidRDefault="00FF4E83">
      <w:r>
        <w:separator/>
      </w:r>
    </w:p>
  </w:footnote>
  <w:footnote w:type="continuationSeparator" w:id="0">
    <w:p w14:paraId="6321A9C9" w14:textId="77777777" w:rsidR="00FF4E83" w:rsidRDefault="00FF4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1338-115C-4470-A7FB-D08C266B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3873</Words>
  <Characters>22079</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Dawid Koziol</cp:lastModifiedBy>
  <cp:revision>15</cp:revision>
  <dcterms:created xsi:type="dcterms:W3CDTF">2024-09-27T17:45:00Z</dcterms:created>
  <dcterms:modified xsi:type="dcterms:W3CDTF">2024-10-03T12:15:00Z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